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8F98B" w14:textId="50506936"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9608FE">
        <w:rPr>
          <w:b/>
          <w:noProof/>
          <w:sz w:val="24"/>
        </w:rPr>
        <w:t>3</w:t>
      </w:r>
      <w:r>
        <w:rPr>
          <w:b/>
          <w:i/>
          <w:noProof/>
          <w:sz w:val="28"/>
        </w:rPr>
        <w:tab/>
      </w:r>
      <w:r w:rsidR="006A631B" w:rsidRPr="006A631B">
        <w:rPr>
          <w:b/>
          <w:i/>
          <w:noProof/>
          <w:sz w:val="28"/>
          <w:lang w:eastAsia="zh-CN"/>
        </w:rPr>
        <w:t>R2-2308669</w:t>
      </w:r>
      <w:bookmarkStart w:id="0" w:name="_GoBack"/>
      <w:bookmarkEnd w:id="0"/>
    </w:p>
    <w:p w14:paraId="7BBA432D" w14:textId="088D1BD6" w:rsidR="00AC236A" w:rsidRDefault="009608FE" w:rsidP="00AC236A">
      <w:pPr>
        <w:pStyle w:val="CRCoverPage"/>
        <w:outlineLvl w:val="0"/>
        <w:rPr>
          <w:b/>
          <w:noProof/>
          <w:sz w:val="24"/>
        </w:rPr>
      </w:pPr>
      <w:r>
        <w:rPr>
          <w:b/>
          <w:noProof/>
          <w:sz w:val="24"/>
        </w:rPr>
        <w:t>Toulouse, France, 21 - 25 Aug</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D475F"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A00F1C">
              <w:rPr>
                <w:b/>
                <w:noProof/>
                <w:sz w:val="28"/>
                <w:lang w:eastAsia="zh-CN"/>
              </w:rPr>
              <w:t>2</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67167" w:rsidR="001E41F3" w:rsidRPr="006747CF" w:rsidRDefault="009A4E60" w:rsidP="004A4512">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6</w:t>
            </w:r>
            <w:r w:rsidR="004A4512">
              <w:rPr>
                <w:b/>
                <w:noProof/>
                <w:sz w:val="28"/>
                <w:szCs w:val="28"/>
                <w:lang w:eastAsia="zh-CN"/>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2BC68" w:rsidR="001E41F3" w:rsidRPr="005C666F"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7A431" w:rsidR="001E41F3" w:rsidRPr="00410371" w:rsidRDefault="009608FE" w:rsidP="00115987">
            <w:pPr>
              <w:pStyle w:val="CRCoverPage"/>
              <w:spacing w:after="0"/>
              <w:jc w:val="center"/>
              <w:rPr>
                <w:noProof/>
                <w:sz w:val="28"/>
                <w:lang w:eastAsia="zh-CN"/>
              </w:rPr>
            </w:pPr>
            <w:r>
              <w:rPr>
                <w:b/>
                <w:noProof/>
                <w:sz w:val="28"/>
                <w:lang w:eastAsia="zh-CN"/>
              </w:rPr>
              <w:t>17.5</w:t>
            </w:r>
            <w:r w:rsidR="00CC5E6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CFD2" w:rsidR="001E41F3" w:rsidRDefault="00A00F1C" w:rsidP="00424BD5">
            <w:pPr>
              <w:pStyle w:val="CRCoverPage"/>
              <w:spacing w:after="0"/>
              <w:ind w:left="100"/>
              <w:rPr>
                <w:noProof/>
              </w:rPr>
            </w:pPr>
            <w:r w:rsidRPr="00A00F1C">
              <w:t>Clarification on the trigger of MAC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FFFCB" w:rsidR="001E41F3" w:rsidRDefault="00E07D6B">
            <w:pPr>
              <w:pStyle w:val="CRCoverPage"/>
              <w:spacing w:after="0"/>
              <w:ind w:left="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B6657" w:rsidR="001E41F3" w:rsidRDefault="000527B2" w:rsidP="00410E05">
            <w:pPr>
              <w:pStyle w:val="CRCoverPage"/>
              <w:spacing w:after="0"/>
              <w:ind w:left="100"/>
              <w:rPr>
                <w:noProof/>
              </w:rPr>
            </w:pPr>
            <w:r>
              <w:t>202</w:t>
            </w:r>
            <w:r w:rsidR="00CD7AC0">
              <w:t>3</w:t>
            </w:r>
            <w:r>
              <w:t>-</w:t>
            </w:r>
            <w:r w:rsidR="00410E05">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E1F2B" w:rsidR="001E41F3" w:rsidRPr="0007561A" w:rsidRDefault="00A55ED3" w:rsidP="00D24991">
            <w:pPr>
              <w:pStyle w:val="CRCoverPage"/>
              <w:spacing w:after="0"/>
              <w:ind w:left="100" w:right="-609"/>
              <w:rPr>
                <w:b/>
                <w:i/>
                <w:noProof/>
              </w:rPr>
            </w:pPr>
            <w:r>
              <w:rPr>
                <w:b/>
                <w:i/>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30917" w:rsidR="001E41F3" w:rsidRDefault="000527B2">
            <w:pPr>
              <w:pStyle w:val="CRCoverPage"/>
              <w:spacing w:after="0"/>
              <w:ind w:left="100"/>
              <w:rPr>
                <w:noProof/>
              </w:rPr>
            </w:pPr>
            <w:r>
              <w:rPr>
                <w:i/>
                <w:noProof/>
                <w:sz w:val="18"/>
              </w:rPr>
              <w:t>Rel-</w:t>
            </w:r>
            <w:r w:rsidR="00635361">
              <w:rPr>
                <w:i/>
                <w:noProof/>
                <w:sz w:val="18"/>
              </w:rPr>
              <w:t>1</w:t>
            </w:r>
            <w:r w:rsidR="00A55ED3">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A3BC1" w14:textId="1BE068EF" w:rsidR="00DA6378" w:rsidRDefault="005367B0" w:rsidP="005B7AAC">
            <w:pPr>
              <w:pStyle w:val="CRCoverPage"/>
              <w:ind w:left="10"/>
              <w:jc w:val="both"/>
              <w:rPr>
                <w:noProof/>
                <w:lang w:eastAsia="zh-CN"/>
              </w:rPr>
            </w:pPr>
            <w:r>
              <w:rPr>
                <w:noProof/>
                <w:lang w:eastAsia="zh-CN"/>
              </w:rPr>
              <w:t xml:space="preserve">In the current MAC specification, </w:t>
            </w:r>
            <w:r w:rsidR="003820DB">
              <w:rPr>
                <w:noProof/>
                <w:lang w:eastAsia="zh-CN"/>
              </w:rPr>
              <w:t>for some</w:t>
            </w:r>
            <w:r w:rsidR="00433A08">
              <w:rPr>
                <w:noProof/>
                <w:lang w:eastAsia="zh-CN"/>
              </w:rPr>
              <w:t xml:space="preserve"> MAC events</w:t>
            </w:r>
            <w:r w:rsidR="00583B46">
              <w:rPr>
                <w:rFonts w:hint="eastAsia"/>
                <w:noProof/>
                <w:lang w:eastAsia="zh-CN"/>
              </w:rPr>
              <w:t>,</w:t>
            </w:r>
            <w:r w:rsidR="00583B46">
              <w:rPr>
                <w:noProof/>
                <w:lang w:eastAsia="zh-CN"/>
              </w:rPr>
              <w:t xml:space="preserve"> </w:t>
            </w:r>
            <w:r w:rsidR="003820DB">
              <w:rPr>
                <w:noProof/>
                <w:lang w:eastAsia="zh-CN"/>
              </w:rPr>
              <w:t>it says only if the</w:t>
            </w:r>
            <w:r w:rsidR="006A63C6">
              <w:rPr>
                <w:noProof/>
                <w:lang w:eastAsia="zh-CN"/>
              </w:rPr>
              <w:t xml:space="preserve"> </w:t>
            </w:r>
            <w:r w:rsidR="00184282">
              <w:rPr>
                <w:noProof/>
                <w:lang w:eastAsia="zh-CN"/>
              </w:rPr>
              <w:t>correspon</w:t>
            </w:r>
            <w:r w:rsidR="003820DB">
              <w:rPr>
                <w:noProof/>
                <w:lang w:eastAsia="zh-CN"/>
              </w:rPr>
              <w:t>ding event has not been triggered, a new event can be triggered.</w:t>
            </w:r>
          </w:p>
          <w:p w14:paraId="58FF66B9" w14:textId="77777777" w:rsidR="00583B46" w:rsidRDefault="00583B46" w:rsidP="005B7AAC">
            <w:pPr>
              <w:pStyle w:val="CRCoverPage"/>
              <w:ind w:left="10"/>
              <w:jc w:val="both"/>
              <w:rPr>
                <w:noProof/>
                <w:lang w:eastAsia="zh-CN"/>
              </w:rPr>
            </w:pPr>
            <w:r>
              <w:rPr>
                <w:noProof/>
                <w:lang w:eastAsia="zh-CN"/>
              </w:rPr>
              <w:t>Involved MAC events include:</w:t>
            </w:r>
          </w:p>
          <w:p w14:paraId="5914B354" w14:textId="77777777" w:rsidR="00583B46" w:rsidRDefault="00583B46" w:rsidP="005B7AAC">
            <w:pPr>
              <w:pStyle w:val="CRCoverPage"/>
              <w:ind w:left="10"/>
              <w:jc w:val="both"/>
              <w:rPr>
                <w:lang w:eastAsia="zh-CN"/>
              </w:rPr>
            </w:pPr>
            <w:r>
              <w:rPr>
                <w:noProof/>
                <w:lang w:eastAsia="zh-CN"/>
              </w:rPr>
              <w:t xml:space="preserve">- </w:t>
            </w:r>
            <w:r>
              <w:t>Recommended bit rate query</w:t>
            </w:r>
            <w:r>
              <w:rPr>
                <w:lang w:eastAsia="zh-CN"/>
              </w:rPr>
              <w:t>;</w:t>
            </w:r>
          </w:p>
          <w:p w14:paraId="0A307B7B" w14:textId="77777777" w:rsidR="00583B46" w:rsidRDefault="00583B46" w:rsidP="005B7AAC">
            <w:pPr>
              <w:pStyle w:val="CRCoverPage"/>
              <w:ind w:left="10"/>
              <w:jc w:val="both"/>
            </w:pPr>
            <w:r>
              <w:rPr>
                <w:lang w:eastAsia="zh-CN"/>
              </w:rPr>
              <w:t xml:space="preserve">- </w:t>
            </w:r>
            <w:r>
              <w:t>Desired Guard Symbol query;</w:t>
            </w:r>
          </w:p>
          <w:p w14:paraId="2E6CE438" w14:textId="2FF66DC7" w:rsidR="00583B46" w:rsidRDefault="00583B46" w:rsidP="005B7AAC">
            <w:pPr>
              <w:pStyle w:val="CRCoverPage"/>
              <w:ind w:left="10"/>
              <w:jc w:val="both"/>
            </w:pPr>
            <w:r>
              <w:t>- IAB-MT Recommended Beam Indication query;</w:t>
            </w:r>
          </w:p>
          <w:p w14:paraId="1BDE37F2" w14:textId="2D4FBAB4" w:rsidR="00583B46" w:rsidRDefault="00583B46" w:rsidP="005B7AAC">
            <w:pPr>
              <w:pStyle w:val="CRCoverPage"/>
              <w:ind w:left="10"/>
              <w:jc w:val="both"/>
            </w:pPr>
            <w:r>
              <w:t xml:space="preserve">- </w:t>
            </w:r>
            <w:r>
              <w:rPr>
                <w:noProof/>
              </w:rPr>
              <w:t>Desired DL TX Power Adjustment</w:t>
            </w:r>
            <w:r>
              <w:t xml:space="preserve"> query;</w:t>
            </w:r>
          </w:p>
          <w:p w14:paraId="66BA4F80" w14:textId="1571402A" w:rsidR="00583B46" w:rsidRDefault="00583B46" w:rsidP="005B7AAC">
            <w:pPr>
              <w:pStyle w:val="CRCoverPage"/>
              <w:ind w:left="10"/>
              <w:jc w:val="both"/>
            </w:pPr>
            <w:r>
              <w:t xml:space="preserve">- </w:t>
            </w:r>
            <w:r>
              <w:rPr>
                <w:noProof/>
              </w:rPr>
              <w:t xml:space="preserve">Desired IAB-MT PSD range </w:t>
            </w:r>
            <w:r>
              <w:t>query;</w:t>
            </w:r>
          </w:p>
          <w:p w14:paraId="34B74807" w14:textId="5E881AFF" w:rsidR="00583B46" w:rsidRDefault="00583B46" w:rsidP="005B7AAC">
            <w:pPr>
              <w:pStyle w:val="CRCoverPage"/>
              <w:ind w:left="10"/>
              <w:jc w:val="both"/>
            </w:pPr>
            <w:r>
              <w:t xml:space="preserve">- </w:t>
            </w:r>
            <w:r>
              <w:rPr>
                <w:noProof/>
              </w:rPr>
              <w:t xml:space="preserve">Case-6 Timing Request </w:t>
            </w:r>
            <w:r>
              <w:t>query;</w:t>
            </w:r>
          </w:p>
          <w:p w14:paraId="424896FC" w14:textId="51D5A11B" w:rsidR="00583B46" w:rsidRPr="00583B46" w:rsidRDefault="00583B46" w:rsidP="005B7AAC">
            <w:pPr>
              <w:pStyle w:val="CRCoverPage"/>
              <w:ind w:left="10"/>
              <w:jc w:val="both"/>
              <w:rPr>
                <w:noProof/>
                <w:lang w:eastAsia="zh-CN"/>
              </w:rPr>
            </w:pPr>
            <w:r>
              <w:t xml:space="preserve">- </w:t>
            </w:r>
            <w:r w:rsidR="005C59AA">
              <w:rPr>
                <w:lang w:eastAsia="ko-KR"/>
              </w:rPr>
              <w:t>Consistent LBT failure.</w:t>
            </w:r>
          </w:p>
          <w:tbl>
            <w:tblPr>
              <w:tblStyle w:val="af1"/>
              <w:tblW w:w="6852" w:type="dxa"/>
              <w:tblInd w:w="10" w:type="dxa"/>
              <w:shd w:val="clear" w:color="auto" w:fill="FFFFFF" w:themeFill="background1"/>
              <w:tblLayout w:type="fixed"/>
              <w:tblLook w:val="04A0" w:firstRow="1" w:lastRow="0" w:firstColumn="1" w:lastColumn="0" w:noHBand="0" w:noVBand="1"/>
            </w:tblPr>
            <w:tblGrid>
              <w:gridCol w:w="6846"/>
              <w:gridCol w:w="6"/>
            </w:tblGrid>
            <w:tr w:rsidR="003820DB" w14:paraId="529DE802" w14:textId="77777777" w:rsidTr="00122A0D">
              <w:trPr>
                <w:gridAfter w:val="1"/>
                <w:wAfter w:w="6" w:type="dxa"/>
              </w:trPr>
              <w:tc>
                <w:tcPr>
                  <w:tcW w:w="6846" w:type="dxa"/>
                  <w:shd w:val="clear" w:color="auto" w:fill="FFFFFF" w:themeFill="background1"/>
                </w:tcPr>
                <w:p w14:paraId="077235AA" w14:textId="77777777" w:rsidR="003820DB" w:rsidRDefault="003820DB" w:rsidP="005B7AAC">
                  <w:pPr>
                    <w:jc w:val="both"/>
                    <w:rPr>
                      <w:lang w:eastAsia="ja-JP"/>
                    </w:rPr>
                  </w:pPr>
                  <w:r>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43817E6B" w14:textId="77777777" w:rsidR="003820DB" w:rsidRDefault="003820DB" w:rsidP="005B7AAC">
                  <w:pPr>
                    <w:pStyle w:val="B1"/>
                    <w:jc w:val="both"/>
                  </w:pPr>
                  <w:r>
                    <w:t>1&gt;</w:t>
                  </w:r>
                  <w:r>
                    <w:tab/>
                    <w:t xml:space="preserve">if a </w:t>
                  </w:r>
                  <w:r w:rsidRPr="009035EF">
                    <w:rPr>
                      <w:highlight w:val="green"/>
                    </w:rPr>
                    <w:t>Recommended bit rate query</w:t>
                  </w:r>
                  <w:r>
                    <w:t xml:space="preserve"> for this logical channel and this direction </w:t>
                  </w:r>
                  <w:r w:rsidRPr="003820DB">
                    <w:rPr>
                      <w:highlight w:val="yellow"/>
                    </w:rPr>
                    <w:t>has not been triggered</w:t>
                  </w:r>
                  <w:r>
                    <w:t>:</w:t>
                  </w:r>
                </w:p>
                <w:p w14:paraId="636FC9CF" w14:textId="5B03BE5D" w:rsidR="003820DB" w:rsidRPr="003820DB" w:rsidRDefault="003820DB" w:rsidP="005B7AAC">
                  <w:pPr>
                    <w:pStyle w:val="B2"/>
                    <w:jc w:val="both"/>
                  </w:pPr>
                  <w:r>
                    <w:t>2&gt;</w:t>
                  </w:r>
                  <w:r>
                    <w:tab/>
                    <w:t>trigger a Recommended bit rate query for this logical channel, direction, and desired bit rate.</w:t>
                  </w:r>
                </w:p>
              </w:tc>
            </w:tr>
            <w:tr w:rsidR="00103422" w14:paraId="717D3449" w14:textId="77777777" w:rsidTr="00122A0D">
              <w:tc>
                <w:tcPr>
                  <w:tcW w:w="6852" w:type="dxa"/>
                  <w:gridSpan w:val="2"/>
                  <w:shd w:val="clear" w:color="auto" w:fill="FFFFFF" w:themeFill="background1"/>
                </w:tcPr>
                <w:p w14:paraId="18191AD2" w14:textId="77777777" w:rsidR="00103422" w:rsidRDefault="00103422" w:rsidP="005B7AAC">
                  <w:pPr>
                    <w:jc w:val="both"/>
                  </w:pPr>
                  <w:r>
                    <w:t>The MAC entity may:</w:t>
                  </w:r>
                </w:p>
                <w:p w14:paraId="1626A005" w14:textId="77777777" w:rsidR="00103422" w:rsidRDefault="00103422" w:rsidP="005B7AAC">
                  <w:pPr>
                    <w:pStyle w:val="B1"/>
                    <w:jc w:val="both"/>
                    <w:rPr>
                      <w:lang w:eastAsia="ja-JP"/>
                    </w:rPr>
                  </w:pPr>
                  <w:r>
                    <w:t>1&gt;</w:t>
                  </w:r>
                  <w:r>
                    <w:tab/>
                    <w:t xml:space="preserve">if a </w:t>
                  </w:r>
                  <w:r w:rsidRPr="009035EF">
                    <w:rPr>
                      <w:highlight w:val="green"/>
                    </w:rPr>
                    <w:t>Desired Guard Symbol query</w:t>
                  </w:r>
                  <w:r>
                    <w:t xml:space="preserve"> </w:t>
                  </w:r>
                  <w:r w:rsidRPr="002964A3">
                    <w:rPr>
                      <w:highlight w:val="yellow"/>
                    </w:rPr>
                    <w:t>has not been triggered</w:t>
                  </w:r>
                  <w:r>
                    <w:t>:</w:t>
                  </w:r>
                </w:p>
                <w:p w14:paraId="665F4F97" w14:textId="358F00C8" w:rsidR="00103422" w:rsidRPr="00103422" w:rsidRDefault="00103422" w:rsidP="005B7AAC">
                  <w:pPr>
                    <w:pStyle w:val="B2"/>
                    <w:jc w:val="both"/>
                  </w:pPr>
                  <w:r>
                    <w:t>2&gt;</w:t>
                  </w:r>
                  <w:r>
                    <w:tab/>
                    <w:t>trigger a Desired Guard Symbol query for this Serving Cell.</w:t>
                  </w:r>
                </w:p>
              </w:tc>
            </w:tr>
            <w:tr w:rsidR="00103422" w14:paraId="198797C8" w14:textId="77777777" w:rsidTr="00122A0D">
              <w:tc>
                <w:tcPr>
                  <w:tcW w:w="6852" w:type="dxa"/>
                  <w:gridSpan w:val="2"/>
                  <w:shd w:val="clear" w:color="auto" w:fill="FFFFFF" w:themeFill="background1"/>
                </w:tcPr>
                <w:p w14:paraId="029C6EDE" w14:textId="77777777" w:rsidR="00103422" w:rsidRDefault="00103422" w:rsidP="005B7AAC">
                  <w:pPr>
                    <w:jc w:val="both"/>
                    <w:rPr>
                      <w:lang w:eastAsia="ja-JP"/>
                    </w:rPr>
                  </w:pPr>
                  <w:r>
                    <w:lastRenderedPageBreak/>
                    <w:t>The MAC entity may:</w:t>
                  </w:r>
                </w:p>
                <w:p w14:paraId="4655DB78" w14:textId="77777777" w:rsidR="00103422" w:rsidRDefault="00103422" w:rsidP="005B7AAC">
                  <w:pPr>
                    <w:pStyle w:val="B1"/>
                    <w:jc w:val="both"/>
                  </w:pPr>
                  <w:r>
                    <w:t>1&gt;</w:t>
                  </w:r>
                  <w:r>
                    <w:tab/>
                    <w:t xml:space="preserve">if an </w:t>
                  </w:r>
                  <w:r w:rsidRPr="009035EF">
                    <w:rPr>
                      <w:highlight w:val="green"/>
                    </w:rPr>
                    <w:t>IAB-MT Recommended Beam Indication</w:t>
                  </w:r>
                  <w:r>
                    <w:t xml:space="preserve"> query </w:t>
                  </w:r>
                  <w:r w:rsidRPr="002964A3">
                    <w:rPr>
                      <w:highlight w:val="yellow"/>
                    </w:rPr>
                    <w:t>has not been triggered</w:t>
                  </w:r>
                  <w:r>
                    <w:t>:</w:t>
                  </w:r>
                </w:p>
                <w:p w14:paraId="538B13E8" w14:textId="077D3C3B" w:rsidR="00103422" w:rsidRPr="00103422" w:rsidRDefault="00103422" w:rsidP="005B7AAC">
                  <w:pPr>
                    <w:pStyle w:val="B2"/>
                    <w:jc w:val="both"/>
                  </w:pPr>
                  <w:r>
                    <w:t>2&gt;</w:t>
                  </w:r>
                  <w:r>
                    <w:tab/>
                    <w:t>trigger an IAB-MT Recommended Beam Indication query for this Serving Cell.</w:t>
                  </w:r>
                </w:p>
              </w:tc>
            </w:tr>
            <w:tr w:rsidR="008F545E" w14:paraId="29F8AAAA" w14:textId="77777777" w:rsidTr="00122A0D">
              <w:tc>
                <w:tcPr>
                  <w:tcW w:w="6852" w:type="dxa"/>
                  <w:gridSpan w:val="2"/>
                  <w:shd w:val="clear" w:color="auto" w:fill="FFFFFF" w:themeFill="background1"/>
                </w:tcPr>
                <w:p w14:paraId="0A6393FD" w14:textId="77777777" w:rsidR="008F545E" w:rsidRDefault="008F545E" w:rsidP="005B7AAC">
                  <w:pPr>
                    <w:jc w:val="both"/>
                    <w:rPr>
                      <w:lang w:eastAsia="ja-JP"/>
                    </w:rPr>
                  </w:pPr>
                  <w:r>
                    <w:t>The MAC entity may:</w:t>
                  </w:r>
                </w:p>
                <w:p w14:paraId="293115B2" w14:textId="77777777" w:rsidR="008F545E" w:rsidRDefault="008F545E" w:rsidP="005B7AAC">
                  <w:pPr>
                    <w:pStyle w:val="B1"/>
                    <w:jc w:val="both"/>
                  </w:pPr>
                  <w:r>
                    <w:t>1&gt;</w:t>
                  </w:r>
                  <w:r>
                    <w:tab/>
                    <w:t xml:space="preserve">if a </w:t>
                  </w:r>
                  <w:r w:rsidRPr="009035EF">
                    <w:rPr>
                      <w:noProof/>
                      <w:highlight w:val="green"/>
                    </w:rPr>
                    <w:t>Desired DL TX Power Adjustment</w:t>
                  </w:r>
                  <w:r w:rsidRPr="009035EF">
                    <w:rPr>
                      <w:highlight w:val="green"/>
                    </w:rPr>
                    <w:t xml:space="preserve"> query</w:t>
                  </w:r>
                  <w:r>
                    <w:t xml:space="preserve"> </w:t>
                  </w:r>
                  <w:r w:rsidRPr="002964A3">
                    <w:rPr>
                      <w:highlight w:val="yellow"/>
                    </w:rPr>
                    <w:t>has not been triggered</w:t>
                  </w:r>
                  <w:r>
                    <w:t>:</w:t>
                  </w:r>
                </w:p>
                <w:p w14:paraId="1ED9F0D4" w14:textId="13F4A25A" w:rsidR="008F545E" w:rsidRPr="008F545E" w:rsidRDefault="008F545E" w:rsidP="005B7AAC">
                  <w:pPr>
                    <w:pStyle w:val="B2"/>
                    <w:jc w:val="both"/>
                  </w:pPr>
                  <w:r>
                    <w:t>2&gt;</w:t>
                  </w:r>
                  <w:r>
                    <w:tab/>
                    <w:t xml:space="preserve">trigger a </w:t>
                  </w:r>
                  <w:r>
                    <w:rPr>
                      <w:noProof/>
                    </w:rPr>
                    <w:t>Desired DL TX Power Adjustment</w:t>
                  </w:r>
                  <w:r>
                    <w:t xml:space="preserve"> query for this Serving Cell.</w:t>
                  </w:r>
                </w:p>
              </w:tc>
            </w:tr>
            <w:tr w:rsidR="008F545E" w14:paraId="38117CEE" w14:textId="77777777" w:rsidTr="00122A0D">
              <w:tc>
                <w:tcPr>
                  <w:tcW w:w="6852" w:type="dxa"/>
                  <w:gridSpan w:val="2"/>
                  <w:shd w:val="clear" w:color="auto" w:fill="FFFFFF" w:themeFill="background1"/>
                </w:tcPr>
                <w:p w14:paraId="62BC29FF" w14:textId="77777777" w:rsidR="008F545E" w:rsidRDefault="008F545E" w:rsidP="005B7AAC">
                  <w:pPr>
                    <w:jc w:val="both"/>
                    <w:rPr>
                      <w:lang w:eastAsia="ja-JP"/>
                    </w:rPr>
                  </w:pPr>
                  <w:r>
                    <w:t>The MAC entity may:</w:t>
                  </w:r>
                </w:p>
                <w:p w14:paraId="67A41372" w14:textId="77777777" w:rsidR="008F545E" w:rsidRDefault="008F545E" w:rsidP="005B7AAC">
                  <w:pPr>
                    <w:pStyle w:val="B1"/>
                    <w:jc w:val="both"/>
                  </w:pPr>
                  <w:r>
                    <w:t>1&gt;</w:t>
                  </w:r>
                  <w:r>
                    <w:tab/>
                    <w:t xml:space="preserve">if a </w:t>
                  </w:r>
                  <w:r w:rsidRPr="009035EF">
                    <w:rPr>
                      <w:noProof/>
                      <w:highlight w:val="green"/>
                    </w:rPr>
                    <w:t xml:space="preserve">Desired IAB-MT PSD range </w:t>
                  </w:r>
                  <w:r w:rsidRPr="009035EF">
                    <w:rPr>
                      <w:highlight w:val="green"/>
                    </w:rPr>
                    <w:t>query</w:t>
                  </w:r>
                  <w:r>
                    <w:t xml:space="preserve"> </w:t>
                  </w:r>
                  <w:r w:rsidRPr="002964A3">
                    <w:rPr>
                      <w:highlight w:val="yellow"/>
                    </w:rPr>
                    <w:t>has not been triggered</w:t>
                  </w:r>
                  <w:r>
                    <w:t>:</w:t>
                  </w:r>
                </w:p>
                <w:p w14:paraId="1F19B3C0" w14:textId="17D6CFEE" w:rsidR="008F545E" w:rsidRPr="008F545E" w:rsidRDefault="008F545E" w:rsidP="005B7AAC">
                  <w:pPr>
                    <w:pStyle w:val="B2"/>
                    <w:jc w:val="both"/>
                  </w:pPr>
                  <w:r>
                    <w:t>2&gt;</w:t>
                  </w:r>
                  <w:r>
                    <w:tab/>
                    <w:t xml:space="preserve">trigger a </w:t>
                  </w:r>
                  <w:r>
                    <w:rPr>
                      <w:noProof/>
                    </w:rPr>
                    <w:t xml:space="preserve">Desired IAB-MT PSD range </w:t>
                  </w:r>
                  <w:r>
                    <w:t>query for this Serving Cell.</w:t>
                  </w:r>
                </w:p>
              </w:tc>
            </w:tr>
            <w:tr w:rsidR="008F545E" w14:paraId="02B3BFD2" w14:textId="77777777" w:rsidTr="00122A0D">
              <w:tc>
                <w:tcPr>
                  <w:tcW w:w="6852" w:type="dxa"/>
                  <w:gridSpan w:val="2"/>
                  <w:shd w:val="clear" w:color="auto" w:fill="FFFFFF" w:themeFill="background1"/>
                </w:tcPr>
                <w:p w14:paraId="181B51ED" w14:textId="77777777" w:rsidR="008F545E" w:rsidRDefault="008F545E" w:rsidP="005B7AAC">
                  <w:pPr>
                    <w:jc w:val="both"/>
                    <w:rPr>
                      <w:lang w:eastAsia="ja-JP"/>
                    </w:rPr>
                  </w:pPr>
                  <w:r>
                    <w:t>The MAC entity may:</w:t>
                  </w:r>
                </w:p>
                <w:p w14:paraId="6B229E34" w14:textId="77777777" w:rsidR="008F545E" w:rsidRDefault="008F545E" w:rsidP="005B7AAC">
                  <w:pPr>
                    <w:pStyle w:val="B1"/>
                    <w:jc w:val="both"/>
                  </w:pPr>
                  <w:r>
                    <w:t>1&gt;</w:t>
                  </w:r>
                  <w:r>
                    <w:tab/>
                    <w:t xml:space="preserve">if a </w:t>
                  </w:r>
                  <w:r w:rsidRPr="009035EF">
                    <w:rPr>
                      <w:noProof/>
                      <w:highlight w:val="green"/>
                    </w:rPr>
                    <w:t xml:space="preserve">Case-6 Timing Request </w:t>
                  </w:r>
                  <w:r w:rsidRPr="009035EF">
                    <w:rPr>
                      <w:highlight w:val="green"/>
                    </w:rPr>
                    <w:t>query</w:t>
                  </w:r>
                  <w:r>
                    <w:t xml:space="preserve"> </w:t>
                  </w:r>
                  <w:r w:rsidRPr="002964A3">
                    <w:rPr>
                      <w:highlight w:val="yellow"/>
                    </w:rPr>
                    <w:t>has not been triggered</w:t>
                  </w:r>
                  <w:r>
                    <w:t>:</w:t>
                  </w:r>
                </w:p>
                <w:p w14:paraId="7E64F90F" w14:textId="12D422AA" w:rsidR="008F545E" w:rsidRPr="008F545E" w:rsidRDefault="008F545E" w:rsidP="005B7AAC">
                  <w:pPr>
                    <w:pStyle w:val="B2"/>
                    <w:jc w:val="both"/>
                  </w:pPr>
                  <w:r>
                    <w:t>2&gt;</w:t>
                  </w:r>
                  <w:r>
                    <w:tab/>
                    <w:t xml:space="preserve">trigger a </w:t>
                  </w:r>
                  <w:r>
                    <w:rPr>
                      <w:noProof/>
                    </w:rPr>
                    <w:t xml:space="preserve">Case-6 Timing Request </w:t>
                  </w:r>
                  <w:r>
                    <w:t>query for this Serving Cell.</w:t>
                  </w:r>
                </w:p>
              </w:tc>
            </w:tr>
            <w:tr w:rsidR="00583B46" w14:paraId="1BCFA43F" w14:textId="77777777" w:rsidTr="00122A0D">
              <w:tc>
                <w:tcPr>
                  <w:tcW w:w="6852" w:type="dxa"/>
                  <w:gridSpan w:val="2"/>
                  <w:shd w:val="clear" w:color="auto" w:fill="FFFFFF" w:themeFill="background1"/>
                </w:tcPr>
                <w:p w14:paraId="5ED19052" w14:textId="77777777" w:rsidR="00583B46" w:rsidRDefault="00583B46" w:rsidP="005B7AAC">
                  <w:pPr>
                    <w:pStyle w:val="B1"/>
                    <w:jc w:val="both"/>
                    <w:rPr>
                      <w:lang w:eastAsia="ko-KR"/>
                    </w:rPr>
                  </w:pPr>
                  <w:r>
                    <w:rPr>
                      <w:lang w:eastAsia="ko-KR"/>
                    </w:rPr>
                    <w:t>1&gt;</w:t>
                  </w:r>
                  <w:r>
                    <w:rPr>
                      <w:lang w:eastAsia="ko-KR"/>
                    </w:rPr>
                    <w:tab/>
                    <w:t>else if consistent LBT failure has been triggered, and not cancelled, in at least one SCell:</w:t>
                  </w:r>
                </w:p>
                <w:p w14:paraId="289A811E" w14:textId="77777777" w:rsidR="00583B46" w:rsidRDefault="00583B46" w:rsidP="005B7AAC">
                  <w:pPr>
                    <w:pStyle w:val="B2"/>
                    <w:jc w:val="both"/>
                    <w:rPr>
                      <w:lang w:eastAsia="ko-KR"/>
                    </w:rPr>
                  </w:pPr>
                  <w:r>
                    <w:rPr>
                      <w:lang w:eastAsia="ko-KR"/>
                    </w:rPr>
                    <w:t>2&gt;</w:t>
                  </w:r>
                  <w:r>
                    <w:rPr>
                      <w:lang w:eastAsia="ko-KR"/>
                    </w:rPr>
                    <w:tab/>
                    <w:t xml:space="preserve">if UL-SCH resources are available for a new transmission in a Serving Cell for which </w:t>
                  </w:r>
                  <w:r w:rsidRPr="009035EF">
                    <w:rPr>
                      <w:highlight w:val="green"/>
                      <w:lang w:eastAsia="ko-KR"/>
                    </w:rPr>
                    <w:t>consistent LBT failure</w:t>
                  </w:r>
                  <w:r>
                    <w:rPr>
                      <w:lang w:eastAsia="ko-KR"/>
                    </w:rPr>
                    <w:t xml:space="preserve"> </w:t>
                  </w:r>
                  <w:r w:rsidRPr="009035EF">
                    <w:rPr>
                      <w:highlight w:val="yellow"/>
                      <w:lang w:eastAsia="ko-KR"/>
                    </w:rPr>
                    <w:t>has not been triggered</w:t>
                  </w:r>
                  <w:r>
                    <w:rPr>
                      <w:lang w:eastAsia="ko-KR"/>
                    </w:rPr>
                    <w:t xml:space="preserve"> and these UL-SCH resources can accommodate the LBT failure MAC CE plus its subheader as a result of logical channel prioritization:</w:t>
                  </w:r>
                </w:p>
                <w:p w14:paraId="2B3B44EB" w14:textId="3218A79B" w:rsidR="00583B46" w:rsidRPr="00583B46" w:rsidRDefault="00583B46" w:rsidP="005B7AAC">
                  <w:pPr>
                    <w:pStyle w:val="B3"/>
                    <w:jc w:val="both"/>
                    <w:rPr>
                      <w:lang w:eastAsia="ko-KR"/>
                    </w:rPr>
                  </w:pPr>
                  <w:r>
                    <w:rPr>
                      <w:lang w:eastAsia="ko-KR"/>
                    </w:rPr>
                    <w:t>3&gt;</w:t>
                  </w:r>
                  <w:r>
                    <w:rPr>
                      <w:lang w:eastAsia="ko-KR"/>
                    </w:rPr>
                    <w:tab/>
                    <w:t>instruct the Multiplexing and Assembly procedure to generate the LBT failure MAC CE.</w:t>
                  </w:r>
                </w:p>
              </w:tc>
            </w:tr>
          </w:tbl>
          <w:p w14:paraId="1572D90C" w14:textId="4AB997E8" w:rsidR="009C4B28" w:rsidRDefault="00D84BA9" w:rsidP="005B7AAC">
            <w:pPr>
              <w:pStyle w:val="CRCoverPage"/>
              <w:spacing w:before="100" w:beforeAutospacing="1"/>
              <w:ind w:left="11"/>
              <w:jc w:val="both"/>
              <w:rPr>
                <w:noProof/>
                <w:lang w:eastAsia="zh-CN"/>
              </w:rPr>
            </w:pPr>
            <w:r>
              <w:rPr>
                <w:noProof/>
                <w:lang w:eastAsia="zh-CN"/>
              </w:rPr>
              <w:t>The intention is to explain that a new event can be triggered only if there is no corresponding</w:t>
            </w:r>
            <w:r w:rsidR="00694CCD">
              <w:rPr>
                <w:noProof/>
                <w:lang w:eastAsia="zh-CN"/>
              </w:rPr>
              <w:t xml:space="preserve"> pending event</w:t>
            </w:r>
            <w:r>
              <w:rPr>
                <w:noProof/>
                <w:lang w:eastAsia="zh-CN"/>
              </w:rPr>
              <w:t>. But the wording may mislead that the event can only be triggered for once, which is obviously wrong. When an event is triggered, it is considered as pending until it is cancelled.</w:t>
            </w:r>
            <w:r w:rsidR="00ED07A6">
              <w:rPr>
                <w:noProof/>
                <w:lang w:eastAsia="zh-CN"/>
              </w:rPr>
              <w:t xml:space="preserve"> So “no pending event</w:t>
            </w:r>
            <w:r>
              <w:rPr>
                <w:noProof/>
                <w:lang w:eastAsia="zh-CN"/>
              </w:rPr>
              <w:t>” includes the case where the event has never been triggered, and the case where the event has not been triggered after the last cancellation.</w:t>
            </w:r>
          </w:p>
          <w:p w14:paraId="510E1665" w14:textId="71FD6AA3" w:rsidR="003820DB" w:rsidRDefault="003820DB" w:rsidP="005B7AAC">
            <w:pPr>
              <w:pStyle w:val="CRCoverPage"/>
              <w:ind w:left="10"/>
              <w:jc w:val="both"/>
              <w:rPr>
                <w:noProof/>
                <w:lang w:eastAsia="zh-CN"/>
              </w:rPr>
            </w:pPr>
            <w:r>
              <w:rPr>
                <w:noProof/>
                <w:lang w:eastAsia="zh-CN"/>
              </w:rPr>
              <w:t>To make the specification clear, there should be a clarification for this wording</w:t>
            </w:r>
            <w:r w:rsidR="00B57999">
              <w:rPr>
                <w:noProof/>
                <w:lang w:eastAsia="zh-CN"/>
              </w:rPr>
              <w:t xml:space="preserve"> to avoid misunderstading. A</w:t>
            </w:r>
            <w:r w:rsidR="00354D1E">
              <w:rPr>
                <w:noProof/>
                <w:lang w:eastAsia="zh-CN"/>
              </w:rPr>
              <w:t xml:space="preserve"> common</w:t>
            </w:r>
            <w:r w:rsidR="00B57999">
              <w:rPr>
                <w:noProof/>
                <w:lang w:eastAsia="zh-CN"/>
              </w:rPr>
              <w:t xml:space="preserve"> NOTE is helpful.</w:t>
            </w:r>
          </w:p>
          <w:p w14:paraId="708AA7DE" w14:textId="7A158062" w:rsidR="006278FF" w:rsidRPr="000A542F" w:rsidRDefault="006278FF" w:rsidP="005B7AAC">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D7D0D" w14:textId="77777777" w:rsidR="00E42870" w:rsidRDefault="00E42870" w:rsidP="005B7AAC">
            <w:pPr>
              <w:pStyle w:val="CRCoverPage"/>
              <w:spacing w:before="120" w:after="0"/>
              <w:ind w:left="10"/>
              <w:jc w:val="both"/>
              <w:rPr>
                <w:noProof/>
                <w:lang w:eastAsia="zh-CN"/>
              </w:rPr>
            </w:pPr>
            <w:r>
              <w:rPr>
                <w:noProof/>
                <w:lang w:eastAsia="zh-CN"/>
              </w:rPr>
              <w:t>Add a NOTE in the clause of definitions to clarify that “has not been triggered” actually means “there is no corresponding event pending”.</w:t>
            </w:r>
          </w:p>
          <w:p w14:paraId="5EF26021" w14:textId="77777777" w:rsidR="00A7414B" w:rsidRPr="00E42870" w:rsidRDefault="00A7414B" w:rsidP="005B7AAC">
            <w:pPr>
              <w:spacing w:after="0"/>
              <w:ind w:left="102"/>
              <w:jc w:val="both"/>
              <w:rPr>
                <w:rFonts w:ascii="Arial" w:hAnsi="Arial"/>
                <w:noProof/>
                <w:lang w:eastAsia="zh-CN"/>
              </w:rPr>
            </w:pPr>
          </w:p>
          <w:p w14:paraId="0D6F90F8" w14:textId="77777777" w:rsidR="00025ACD" w:rsidRDefault="00025ACD" w:rsidP="005B7AAC">
            <w:pPr>
              <w:pStyle w:val="CRCoverPage"/>
              <w:spacing w:afterLines="50"/>
              <w:ind w:left="10"/>
              <w:jc w:val="both"/>
              <w:rPr>
                <w:b/>
                <w:noProof/>
                <w:sz w:val="21"/>
                <w:lang w:eastAsia="zh-CN"/>
              </w:rPr>
            </w:pPr>
            <w:r>
              <w:rPr>
                <w:b/>
                <w:noProof/>
                <w:sz w:val="21"/>
                <w:lang w:eastAsia="zh-CN"/>
              </w:rPr>
              <w:t>Impact analysis</w:t>
            </w:r>
          </w:p>
          <w:p w14:paraId="0C1930DF" w14:textId="77777777" w:rsidR="00025ACD" w:rsidRDefault="00025ACD" w:rsidP="005B7AAC">
            <w:pPr>
              <w:pStyle w:val="CRCoverPage"/>
              <w:spacing w:afterLines="50"/>
              <w:ind w:left="10"/>
              <w:jc w:val="both"/>
              <w:rPr>
                <w:b/>
                <w:noProof/>
                <w:u w:val="single"/>
                <w:lang w:eastAsia="zh-CN"/>
              </w:rPr>
            </w:pPr>
            <w:r>
              <w:rPr>
                <w:b/>
                <w:noProof/>
                <w:u w:val="single"/>
                <w:lang w:eastAsia="zh-CN"/>
              </w:rPr>
              <w:t>Impacted 5G architecture options:</w:t>
            </w:r>
          </w:p>
          <w:p w14:paraId="7E75ACAE" w14:textId="77777777" w:rsidR="0046339C" w:rsidRDefault="0046339C" w:rsidP="005B7AAC">
            <w:pPr>
              <w:pStyle w:val="CRCoverPage"/>
              <w:spacing w:afterLines="50"/>
              <w:jc w:val="both"/>
              <w:rPr>
                <w:noProof/>
                <w:lang w:eastAsia="zh-CN"/>
              </w:rPr>
            </w:pPr>
            <w:r>
              <w:rPr>
                <w:noProof/>
                <w:lang w:eastAsia="zh-CN"/>
              </w:rPr>
              <w:t>NR SA, NR-DC, NE-DC, (NG)EN-DC</w:t>
            </w:r>
          </w:p>
          <w:p w14:paraId="3A4651B2" w14:textId="77777777" w:rsidR="00025ACD" w:rsidRDefault="00025ACD" w:rsidP="005B7AAC">
            <w:pPr>
              <w:pStyle w:val="CRCoverPage"/>
              <w:spacing w:afterLines="50"/>
              <w:ind w:left="10"/>
              <w:jc w:val="both"/>
              <w:rPr>
                <w:b/>
                <w:noProof/>
                <w:u w:val="single"/>
                <w:lang w:eastAsia="zh-CN"/>
              </w:rPr>
            </w:pPr>
            <w:r>
              <w:rPr>
                <w:b/>
                <w:noProof/>
                <w:u w:val="single"/>
                <w:lang w:eastAsia="zh-CN"/>
              </w:rPr>
              <w:t>Impacted functionality:</w:t>
            </w:r>
          </w:p>
          <w:p w14:paraId="64561769" w14:textId="22B08081" w:rsidR="00C73269" w:rsidRPr="00281599" w:rsidRDefault="000F1DDB" w:rsidP="005B7AAC">
            <w:pPr>
              <w:pStyle w:val="CRCoverPage"/>
              <w:ind w:left="10"/>
              <w:jc w:val="both"/>
              <w:rPr>
                <w:noProof/>
                <w:lang w:eastAsia="zh-CN"/>
              </w:rPr>
            </w:pPr>
            <w:r>
              <w:rPr>
                <w:noProof/>
                <w:lang w:val="en-US" w:eastAsia="zh-CN"/>
              </w:rPr>
              <w:t>R</w:t>
            </w:r>
            <w:r w:rsidR="00C73269" w:rsidRPr="00C73269">
              <w:rPr>
                <w:noProof/>
                <w:lang w:val="en-US" w:eastAsia="zh-CN"/>
              </w:rPr>
              <w:t>ecommended bit rate query, Desired Guard Symbol query, IAB-MT Recommended Beam Indication query, Desired DL TX Power Adjustment query</w:t>
            </w:r>
            <w:r w:rsidR="00C73269">
              <w:rPr>
                <w:rFonts w:hint="eastAsia"/>
                <w:noProof/>
                <w:lang w:val="en-US" w:eastAsia="zh-CN"/>
              </w:rPr>
              <w:t>,</w:t>
            </w:r>
            <w:r w:rsidR="00C73269">
              <w:rPr>
                <w:noProof/>
                <w:lang w:val="en-US" w:eastAsia="zh-CN"/>
              </w:rPr>
              <w:t xml:space="preserve"> </w:t>
            </w:r>
            <w:r w:rsidR="00C73269" w:rsidRPr="00C73269">
              <w:rPr>
                <w:noProof/>
                <w:lang w:val="en-US" w:eastAsia="zh-CN"/>
              </w:rPr>
              <w:t>Desired IAB-MT PSD range query</w:t>
            </w:r>
            <w:r w:rsidR="00281599">
              <w:rPr>
                <w:noProof/>
                <w:lang w:val="en-US" w:eastAsia="zh-CN"/>
              </w:rPr>
              <w:t xml:space="preserve">, </w:t>
            </w:r>
            <w:r w:rsidR="00281599">
              <w:rPr>
                <w:noProof/>
              </w:rPr>
              <w:t xml:space="preserve">Case-6 Timing Request </w:t>
            </w:r>
            <w:r w:rsidR="00281599">
              <w:t xml:space="preserve">query, </w:t>
            </w:r>
            <w:r w:rsidR="00281599">
              <w:rPr>
                <w:lang w:eastAsia="ko-KR"/>
              </w:rPr>
              <w:t>Consistent LBT failure.</w:t>
            </w:r>
          </w:p>
          <w:p w14:paraId="711D4520" w14:textId="55CCFC39" w:rsidR="00025ACD" w:rsidRPr="00FC7C39" w:rsidRDefault="00025ACD" w:rsidP="005B7AAC">
            <w:pPr>
              <w:pStyle w:val="CRCoverPage"/>
              <w:spacing w:afterLines="50"/>
              <w:ind w:left="10"/>
              <w:jc w:val="both"/>
              <w:rPr>
                <w:b/>
                <w:noProof/>
                <w:u w:val="single"/>
                <w:lang w:eastAsia="zh-CN"/>
              </w:rPr>
            </w:pPr>
            <w:r>
              <w:rPr>
                <w:b/>
                <w:noProof/>
                <w:u w:val="single"/>
                <w:lang w:eastAsia="zh-CN"/>
              </w:rPr>
              <w:t>Inter-operability</w:t>
            </w:r>
            <w:r w:rsidRPr="00FC7C39">
              <w:rPr>
                <w:b/>
                <w:noProof/>
                <w:u w:val="single"/>
                <w:lang w:eastAsia="zh-CN"/>
              </w:rPr>
              <w:t xml:space="preserve">: </w:t>
            </w:r>
          </w:p>
          <w:p w14:paraId="197196B7" w14:textId="38A5D253" w:rsidR="00D0282C" w:rsidRPr="007F2128" w:rsidRDefault="00D0282C" w:rsidP="005B7AAC">
            <w:pPr>
              <w:spacing w:after="0"/>
              <w:ind w:left="10"/>
              <w:jc w:val="both"/>
              <w:rPr>
                <w:rFonts w:ascii="Arial" w:hAnsi="Arial" w:cs="Arial"/>
                <w:noProof/>
                <w:lang w:eastAsia="zh-CN"/>
              </w:rPr>
            </w:pPr>
            <w:r w:rsidRPr="007F2128">
              <w:rPr>
                <w:rFonts w:ascii="Arial" w:hAnsi="Arial" w:cs="Arial"/>
                <w:noProof/>
                <w:lang w:eastAsia="zh-CN"/>
              </w:rPr>
              <w:lastRenderedPageBreak/>
              <w:t xml:space="preserve">If the network is implemented according to this CR while the UE is not, there is </w:t>
            </w:r>
            <w:r w:rsidR="00FD69CE">
              <w:rPr>
                <w:rFonts w:ascii="Arial" w:hAnsi="Arial" w:cs="Arial"/>
                <w:noProof/>
                <w:lang w:eastAsia="zh-CN"/>
              </w:rPr>
              <w:t xml:space="preserve">no </w:t>
            </w:r>
            <w:r w:rsidR="00FD69CE" w:rsidRPr="007F2128">
              <w:rPr>
                <w:rFonts w:ascii="Arial" w:hAnsi="Arial" w:cs="Arial"/>
                <w:noProof/>
                <w:lang w:eastAsia="zh-CN"/>
              </w:rPr>
              <w:t>inter-operability issue</w:t>
            </w:r>
            <w:r w:rsidRPr="007F2128">
              <w:rPr>
                <w:rFonts w:ascii="Arial" w:hAnsi="Arial" w:cs="Arial"/>
                <w:noProof/>
                <w:lang w:eastAsia="zh-CN"/>
              </w:rPr>
              <w:t>.</w:t>
            </w:r>
          </w:p>
          <w:p w14:paraId="5C69CD98" w14:textId="087D04CB" w:rsidR="005C1144" w:rsidRDefault="00D0282C" w:rsidP="005B7AAC">
            <w:pPr>
              <w:spacing w:after="0"/>
              <w:ind w:left="10"/>
              <w:jc w:val="both"/>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is </w:t>
            </w:r>
            <w:r w:rsidR="000B38DA">
              <w:rPr>
                <w:rFonts w:ascii="Arial" w:hAnsi="Arial" w:cs="Arial"/>
                <w:noProof/>
                <w:lang w:eastAsia="zh-CN"/>
              </w:rPr>
              <w:t xml:space="preserve">no </w:t>
            </w:r>
            <w:r w:rsidRPr="007F2128">
              <w:rPr>
                <w:rFonts w:ascii="Arial" w:hAnsi="Arial" w:cs="Arial"/>
                <w:noProof/>
                <w:lang w:eastAsia="zh-CN"/>
              </w:rPr>
              <w:t>inter-operability issue</w:t>
            </w:r>
            <w:r>
              <w:rPr>
                <w:rFonts w:ascii="Arial" w:hAnsi="Arial" w:cs="Arial"/>
                <w:noProof/>
                <w:lang w:eastAsia="zh-CN"/>
              </w:rPr>
              <w:t>.</w:t>
            </w:r>
          </w:p>
          <w:p w14:paraId="31C656EC" w14:textId="31B81EB9" w:rsidR="000B38DA" w:rsidRPr="00D0282C" w:rsidRDefault="000B38DA" w:rsidP="005B7AAC">
            <w:pPr>
              <w:spacing w:after="0"/>
              <w:ind w:left="102"/>
              <w:jc w:val="both"/>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1275E" w:rsidR="00FA46AC" w:rsidRDefault="00531DFD" w:rsidP="005B7AAC">
            <w:pPr>
              <w:pStyle w:val="CRCoverPage"/>
              <w:spacing w:after="0"/>
              <w:jc w:val="both"/>
              <w:rPr>
                <w:noProof/>
                <w:lang w:eastAsia="zh-CN"/>
              </w:rPr>
            </w:pPr>
            <w:r>
              <w:rPr>
                <w:rFonts w:hint="eastAsia"/>
                <w:noProof/>
                <w:lang w:eastAsia="zh-CN"/>
              </w:rPr>
              <w:t>P</w:t>
            </w:r>
            <w:r>
              <w:rPr>
                <w:noProof/>
                <w:lang w:eastAsia="zh-CN"/>
              </w:rPr>
              <w:t>eople may misunderstand that some MAC events can only be triggered for once.</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3FC0A" w:rsidR="001A60FC" w:rsidRDefault="007866E6" w:rsidP="00E73366">
            <w:pPr>
              <w:pStyle w:val="CRCoverPage"/>
              <w:spacing w:after="0"/>
              <w:rPr>
                <w:noProof/>
                <w:lang w:eastAsia="zh-CN"/>
              </w:rPr>
            </w:pPr>
            <w:r>
              <w:rPr>
                <w:rFonts w:hint="eastAsia"/>
                <w:noProof/>
                <w:lang w:eastAsia="zh-CN"/>
              </w:rPr>
              <w:t>3</w:t>
            </w:r>
            <w:r>
              <w:rPr>
                <w:noProof/>
                <w:lang w:eastAsia="zh-CN"/>
              </w:rPr>
              <w:t>.1</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3035E4AF" w14:textId="35A2B38A" w:rsidR="00DA6378" w:rsidRPr="002B34B1" w:rsidRDefault="00DA6378" w:rsidP="00DA63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3121EB">
        <w:rPr>
          <w:rFonts w:eastAsia="Calibri"/>
          <w:bCs/>
          <w:i/>
          <w:sz w:val="22"/>
          <w:szCs w:val="22"/>
          <w:lang w:val="en-US" w:eastAsia="ko-KR"/>
        </w:rPr>
        <w:t>CHANGE</w:t>
      </w:r>
    </w:p>
    <w:p w14:paraId="286C03BF" w14:textId="77777777" w:rsidR="00F32CA1" w:rsidRDefault="00F32CA1" w:rsidP="00F32CA1">
      <w:pPr>
        <w:pStyle w:val="2"/>
        <w:rPr>
          <w:lang w:eastAsia="ja-JP"/>
        </w:rPr>
      </w:pPr>
      <w:bookmarkStart w:id="6" w:name="_Toc131023355"/>
      <w:bookmarkStart w:id="7" w:name="_Toc52796436"/>
      <w:bookmarkStart w:id="8" w:name="_Toc52751974"/>
      <w:bookmarkStart w:id="9" w:name="_Toc46490279"/>
      <w:bookmarkStart w:id="10" w:name="_Toc37296153"/>
      <w:bookmarkStart w:id="11" w:name="_Toc29239799"/>
      <w:bookmarkEnd w:id="2"/>
      <w:bookmarkEnd w:id="3"/>
      <w:bookmarkEnd w:id="4"/>
      <w:bookmarkEnd w:id="5"/>
      <w:r>
        <w:t>3.1</w:t>
      </w:r>
      <w:r>
        <w:tab/>
        <w:t>Definitions</w:t>
      </w:r>
      <w:bookmarkEnd w:id="6"/>
      <w:bookmarkEnd w:id="7"/>
      <w:bookmarkEnd w:id="8"/>
      <w:bookmarkEnd w:id="9"/>
      <w:bookmarkEnd w:id="10"/>
      <w:bookmarkEnd w:id="11"/>
    </w:p>
    <w:p w14:paraId="52D87194" w14:textId="77777777" w:rsidR="00F32CA1" w:rsidRDefault="00F32CA1" w:rsidP="00F32CA1">
      <w:r>
        <w:t>For the purposes of the present document, the terms and definitions given in TR 21.905 [1] and the following apply. A term defined in the present document takes precedence over the definition of the same term, if any, in TR 21.905 [1].</w:t>
      </w:r>
    </w:p>
    <w:p w14:paraId="548A27A3" w14:textId="77777777" w:rsidR="00F32CA1" w:rsidRDefault="00F32CA1" w:rsidP="00F32CA1">
      <w:pPr>
        <w:rPr>
          <w:b/>
          <w:lang w:eastAsia="zh-CN"/>
        </w:rPr>
      </w:pPr>
      <w:bookmarkStart w:id="12"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2"/>
    </w:p>
    <w:p w14:paraId="531F6F21" w14:textId="77777777" w:rsidR="00F32CA1" w:rsidRDefault="00F32CA1" w:rsidP="00F32CA1">
      <w:pPr>
        <w:rPr>
          <w:bCs/>
          <w:lang w:eastAsia="ko-KR"/>
        </w:rPr>
      </w:pPr>
      <w:r>
        <w:rPr>
          <w:b/>
          <w:lang w:eastAsia="ko-KR"/>
        </w:rPr>
        <w:t>DRX group:</w:t>
      </w:r>
      <w:r>
        <w:rPr>
          <w:bCs/>
          <w:lang w:eastAsia="ko-KR"/>
        </w:rPr>
        <w:t xml:space="preserve"> </w:t>
      </w:r>
      <w:bookmarkStart w:id="13" w:name="_Hlk49353533"/>
      <w:r>
        <w:rPr>
          <w:bCs/>
          <w:lang w:eastAsia="ko-KR"/>
        </w:rPr>
        <w:t>A group of Serving Cells that is configured by RRC and that have the same DRX Active Time</w:t>
      </w:r>
      <w:bookmarkEnd w:id="13"/>
      <w:r>
        <w:rPr>
          <w:bCs/>
          <w:lang w:eastAsia="ko-KR"/>
        </w:rPr>
        <w:t>.</w:t>
      </w:r>
    </w:p>
    <w:p w14:paraId="77F739CC" w14:textId="77777777" w:rsidR="00F32CA1" w:rsidRDefault="00F32CA1" w:rsidP="00F32CA1">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62714E21" w14:textId="77777777" w:rsidR="00F32CA1" w:rsidRDefault="00F32CA1" w:rsidP="00F32CA1">
      <w:pPr>
        <w:rPr>
          <w:lang w:eastAsia="ko-KR"/>
        </w:rPr>
      </w:pPr>
      <w:r>
        <w:rPr>
          <w:b/>
          <w:lang w:eastAsia="ko-KR"/>
        </w:rPr>
        <w:t>IAB-donor:</w:t>
      </w:r>
      <w:r>
        <w:rPr>
          <w:lang w:eastAsia="ko-KR"/>
        </w:rPr>
        <w:t xml:space="preserve"> gNB that provides network access to UEs via a network of backhaul and access links.</w:t>
      </w:r>
    </w:p>
    <w:p w14:paraId="2FCF2E1E" w14:textId="77777777" w:rsidR="00F32CA1" w:rsidRDefault="00F32CA1" w:rsidP="00F32CA1">
      <w:pPr>
        <w:rPr>
          <w:lang w:eastAsia="ko-KR"/>
        </w:rPr>
      </w:pPr>
      <w:r>
        <w:rPr>
          <w:b/>
          <w:lang w:eastAsia="ko-KR"/>
        </w:rPr>
        <w:t>IAB-node:</w:t>
      </w:r>
      <w:r>
        <w:rPr>
          <w:lang w:eastAsia="ko-KR"/>
        </w:rPr>
        <w:t xml:space="preserve"> RAN node that supports NR access links to UEs and NR backhaul links to parent nodes and child nodes.</w:t>
      </w:r>
    </w:p>
    <w:p w14:paraId="3A28FE7B" w14:textId="77777777" w:rsidR="00F32CA1" w:rsidRDefault="00F32CA1" w:rsidP="00F32CA1">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51B77665" w14:textId="77777777" w:rsidR="00F32CA1" w:rsidRDefault="00F32CA1" w:rsidP="00F32CA1">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0645E600" w14:textId="77777777" w:rsidR="00F32CA1" w:rsidRDefault="00F32CA1" w:rsidP="00F32CA1">
      <w:pPr>
        <w:rPr>
          <w:lang w:eastAsia="ja-JP"/>
        </w:rPr>
      </w:pPr>
      <w:r>
        <w:rPr>
          <w:b/>
          <w:bCs/>
        </w:rPr>
        <w:t>Non-terrestrial network:</w:t>
      </w:r>
      <w:r>
        <w:rPr>
          <w:bCs/>
        </w:rPr>
        <w:t xml:space="preserve"> </w:t>
      </w:r>
      <w:r>
        <w:t>An NG-RAN consisting of gNBs, which provide non-terrestrial NR access to UEs by means of an NTN payload embarked on an airborne or space-borne NTN vehicle and an NTN Gateway.</w:t>
      </w:r>
    </w:p>
    <w:p w14:paraId="4295314B" w14:textId="77777777" w:rsidR="00F32CA1" w:rsidRDefault="00F32CA1" w:rsidP="00F32CA1">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7090D2ED" w14:textId="77777777" w:rsidR="00F32CA1" w:rsidRDefault="00F32CA1" w:rsidP="00F32CA1">
      <w:pPr>
        <w:rPr>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Pr>
          <w:rFonts w:eastAsia="Malgun Gothic"/>
          <w:lang w:eastAsia="ko-KR"/>
        </w:rPr>
        <w:t>.</w:t>
      </w:r>
    </w:p>
    <w:p w14:paraId="7EF8AF47" w14:textId="77777777" w:rsidR="00F32CA1" w:rsidRDefault="00F32CA1" w:rsidP="00F32CA1">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[26], between two or more nearby UEs, using NR technology but not traversing any network node</w:t>
      </w:r>
      <w:r>
        <w:rPr>
          <w:rFonts w:eastAsia="Malgun Gothic"/>
          <w:lang w:eastAsia="ko-KR"/>
        </w:rPr>
        <w:t>.</w:t>
      </w:r>
    </w:p>
    <w:p w14:paraId="25692743" w14:textId="77777777" w:rsidR="00F32CA1" w:rsidRDefault="00F32CA1" w:rsidP="00F32CA1">
      <w:pPr>
        <w:rPr>
          <w:rFonts w:eastAsia="Times New Roman"/>
          <w:lang w:eastAsia="ja-JP"/>
        </w:rPr>
      </w:pPr>
      <w:r>
        <w:rPr>
          <w:b/>
        </w:rPr>
        <w:t>NR sidelink</w:t>
      </w:r>
      <w:r>
        <w:rPr>
          <w:b/>
          <w:lang w:eastAsia="ko-KR"/>
        </w:rPr>
        <w:t xml:space="preserve"> transmission</w:t>
      </w:r>
      <w:r>
        <w:t>:</w:t>
      </w:r>
      <w:r>
        <w:rPr>
          <w:rFonts w:eastAsia="Malgun Gothic"/>
          <w:lang w:eastAsia="ko-KR"/>
        </w:rPr>
        <w:t xml:space="preserve"> </w:t>
      </w:r>
      <w:r>
        <w:t>Any NR Sidelink-based transmission, including both transmission for NR sidelink discovery and transmission for NR sidelink communication.</w:t>
      </w:r>
    </w:p>
    <w:p w14:paraId="4E14018B" w14:textId="77777777" w:rsidR="00F32CA1" w:rsidRDefault="00F32CA1" w:rsidP="00F32CA1">
      <w:pPr>
        <w:rPr>
          <w:lang w:eastAsia="ko-KR"/>
        </w:rPr>
      </w:pPr>
      <w:r>
        <w:rPr>
          <w:b/>
          <w:lang w:eastAsia="ko-KR"/>
        </w:rPr>
        <w:t>PDCCH occasion</w:t>
      </w:r>
      <w:r>
        <w:rPr>
          <w:lang w:eastAsia="ko-KR"/>
        </w:rPr>
        <w:t>: A time duration (i.e. one or a consecutive number of symbols) during which the MAC entity is configured to monitor the PDCCH.</w:t>
      </w:r>
    </w:p>
    <w:p w14:paraId="708C00EB" w14:textId="77777777" w:rsidR="00F32CA1" w:rsidRDefault="00F32CA1" w:rsidP="00F32CA1">
      <w:pPr>
        <w:rPr>
          <w:lang w:eastAsia="ko-KR"/>
        </w:rPr>
      </w:pPr>
      <w:r>
        <w:rPr>
          <w:rFonts w:eastAsia="Malgun Gothic"/>
          <w:b/>
          <w:lang w:eastAsia="ko-KR"/>
        </w:rPr>
        <w:t>PRS Processing Window</w:t>
      </w:r>
      <w:r>
        <w:rPr>
          <w:rFonts w:eastAsia="Malgun Gothic"/>
          <w:lang w:eastAsia="ko-KR"/>
        </w:rPr>
        <w:t>: A time window during which</w:t>
      </w:r>
      <w:r>
        <w:rPr>
          <w:iCs/>
          <w:lang w:eastAsia="zh-CN"/>
        </w:rPr>
        <w:t xml:space="preserve"> UE may perform PRS measurement inside the active DL BWP with the same numerology as the active DL BWP without measurement gap.</w:t>
      </w:r>
    </w:p>
    <w:p w14:paraId="460C25E4" w14:textId="77777777" w:rsidR="00F32CA1" w:rsidRDefault="00F32CA1" w:rsidP="00F32CA1">
      <w:pPr>
        <w:rPr>
          <w:lang w:eastAsia="ko-KR"/>
        </w:rPr>
      </w:pPr>
      <w:r>
        <w:rPr>
          <w:b/>
          <w:lang w:eastAsia="ko-KR"/>
        </w:rPr>
        <w:t>RedCap UE:</w:t>
      </w:r>
      <w:r>
        <w:rPr>
          <w:lang w:eastAsia="ko-KR"/>
        </w:rPr>
        <w:t xml:space="preserve"> A UE with reduced capabilities as specified in clause 4.2.21.1 in TS 38.306 [25].</w:t>
      </w:r>
    </w:p>
    <w:p w14:paraId="5B1672AB" w14:textId="77777777" w:rsidR="00F32CA1" w:rsidRDefault="00F32CA1" w:rsidP="00F32CA1">
      <w:pPr>
        <w:rPr>
          <w:lang w:eastAsia="ko-KR"/>
        </w:rPr>
      </w:pPr>
      <w:r>
        <w:rPr>
          <w:b/>
          <w:lang w:eastAsia="ko-KR"/>
        </w:rPr>
        <w:t>Serving Cell:</w:t>
      </w:r>
      <w:r>
        <w:rPr>
          <w:lang w:eastAsia="ko-KR"/>
        </w:rPr>
        <w:t xml:space="preserve"> A PCell, a PSCell, or an SCell in TS 38.331 [5].</w:t>
      </w:r>
    </w:p>
    <w:p w14:paraId="0739F7F8" w14:textId="77777777" w:rsidR="00F32CA1" w:rsidRDefault="00F32CA1" w:rsidP="00F32CA1">
      <w:pPr>
        <w:rPr>
          <w:lang w:eastAsia="ko-KR"/>
        </w:rPr>
      </w:pPr>
      <w:r>
        <w:rPr>
          <w:b/>
          <w:lang w:eastAsia="ko-KR"/>
        </w:rPr>
        <w:t>Sidelink transmission information:</w:t>
      </w:r>
      <w:r>
        <w:rPr>
          <w:rFonts w:eastAsia="Malgun Gothic"/>
          <w:lang w:eastAsia="ko-KR"/>
        </w:rPr>
        <w:t xml:space="preserve"> Sidelink </w:t>
      </w:r>
      <w:r>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55EAA382" w14:textId="77777777" w:rsidR="00F32CA1" w:rsidRDefault="00F32CA1" w:rsidP="00F32CA1">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258F97D5" w14:textId="77777777" w:rsidR="00F32CA1" w:rsidRDefault="00F32CA1" w:rsidP="00F32CA1">
      <w:pPr>
        <w:rPr>
          <w:lang w:eastAsia="ko-KR"/>
        </w:rPr>
      </w:pPr>
      <w:r>
        <w:rPr>
          <w:b/>
          <w:lang w:eastAsia="ko-KR"/>
        </w:rPr>
        <w:lastRenderedPageBreak/>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0C0858C" w14:textId="77777777" w:rsidR="00F32CA1" w:rsidRDefault="00F32CA1" w:rsidP="00F32CA1">
      <w:pPr>
        <w:rPr>
          <w:lang w:eastAsia="ko-KR"/>
        </w:rPr>
      </w:pPr>
      <w:r>
        <w:rPr>
          <w:b/>
          <w:bCs/>
          <w:lang w:eastAsia="ko-KR"/>
        </w:rPr>
        <w:t>UE-gNB RTT:</w:t>
      </w:r>
      <w:r>
        <w:rPr>
          <w:lang w:eastAsia="ko-KR"/>
        </w:rPr>
        <w:t xml:space="preserve"> For non-terrestrial networks, the sum of the UE's Timing Advance value (see TS 38.211 [8] clause 4.3.1) and </w:t>
      </w:r>
      <w:r>
        <w:rPr>
          <w:i/>
          <w:iCs/>
          <w:lang w:eastAsia="ko-KR"/>
        </w:rPr>
        <w:t>kmac</w:t>
      </w:r>
      <w:r>
        <w:rPr>
          <w:lang w:eastAsia="ko-KR"/>
        </w:rPr>
        <w:t>.</w:t>
      </w:r>
    </w:p>
    <w:p w14:paraId="44D0040E" w14:textId="77777777" w:rsidR="00F32CA1" w:rsidRDefault="00F32CA1" w:rsidP="00F32CA1">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7B386FC3" w14:textId="77777777" w:rsidR="00F32CA1" w:rsidRDefault="00F32CA1" w:rsidP="00F32CA1">
      <w:pPr>
        <w:pStyle w:val="NO"/>
        <w:rPr>
          <w:ins w:id="14" w:author="Huawei, HiSilicon" w:date="2023-05-10T12:49:00Z"/>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7BC0B54" w14:textId="5D6D7BCB" w:rsidR="009F4D36" w:rsidRDefault="009F4D36" w:rsidP="009F4D36">
      <w:pPr>
        <w:pStyle w:val="NO"/>
        <w:rPr>
          <w:ins w:id="15" w:author="Huawei, HiSilicon" w:date="2023-05-11T11:12:00Z"/>
          <w:lang w:eastAsia="ko-KR"/>
        </w:rPr>
      </w:pPr>
      <w:ins w:id="16" w:author="Huawei, HiSilicon" w:date="2023-05-11T11:12:00Z">
        <w:r>
          <w:rPr>
            <w:lang w:eastAsia="ko-KR"/>
          </w:rPr>
          <w:t>NOTE 2:</w:t>
        </w:r>
        <w:r>
          <w:rPr>
            <w:lang w:eastAsia="ko-KR"/>
          </w:rPr>
          <w:tab/>
          <w:t xml:space="preserve">An event has not been triggered means there is no corresponding event pending. When an event is triggered, it shall be considered as pending until it is cancelled. </w:t>
        </w:r>
      </w:ins>
    </w:p>
    <w:p w14:paraId="3F249482" w14:textId="5F247C81" w:rsidR="00F32CA1" w:rsidRDefault="00F32CA1" w:rsidP="00F32CA1">
      <w:pPr>
        <w:pStyle w:val="NO"/>
        <w:rPr>
          <w:lang w:eastAsia="ko-KR"/>
        </w:rPr>
      </w:pPr>
      <w:r>
        <w:rPr>
          <w:rFonts w:eastAsia="Malgun Gothic"/>
          <w:lang w:eastAsia="ko-KR"/>
        </w:rPr>
        <w:t xml:space="preserve">NOTE </w:t>
      </w:r>
      <w:ins w:id="17" w:author="Huawei, HiSilicon" w:date="2023-05-10T12:49:00Z">
        <w:r w:rsidR="00BD1198">
          <w:rPr>
            <w:rFonts w:eastAsia="Malgun Gothic"/>
            <w:lang w:eastAsia="ko-KR"/>
          </w:rPr>
          <w:t>3</w:t>
        </w:r>
      </w:ins>
      <w:del w:id="18" w:author="Huawei, HiSilicon" w:date="2023-05-10T12:49:00Z">
        <w:r w:rsidDel="00BD1198">
          <w:rPr>
            <w:rFonts w:eastAsia="Malgun Gothic"/>
            <w:lang w:eastAsia="ko-KR"/>
          </w:rPr>
          <w:delText>2</w:delText>
        </w:r>
      </w:del>
      <w:r>
        <w:rPr>
          <w:rFonts w:eastAsia="Malgun Gothic"/>
          <w:lang w:eastAsia="ko-KR"/>
        </w:rPr>
        <w:t>:</w:t>
      </w:r>
      <w:r>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557F00BC" w14:textId="3374F1ED" w:rsidR="00A305DF" w:rsidRPr="002B34B1" w:rsidRDefault="00A305DF"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w:t>
      </w:r>
      <w:r w:rsidRPr="002B34B1">
        <w:rPr>
          <w:rFonts w:eastAsia="Calibri"/>
          <w:bCs/>
          <w:i/>
          <w:sz w:val="22"/>
          <w:szCs w:val="22"/>
          <w:lang w:val="en-US" w:eastAsia="ko-KR"/>
        </w:rPr>
        <w:t xml:space="preserve"> OF </w:t>
      </w:r>
      <w:r>
        <w:rPr>
          <w:rFonts w:eastAsia="Calibri"/>
          <w:bCs/>
          <w:i/>
          <w:sz w:val="22"/>
          <w:szCs w:val="22"/>
          <w:lang w:val="en-US" w:eastAsia="ko-KR"/>
        </w:rPr>
        <w:t>CHANGE</w:t>
      </w:r>
    </w:p>
    <w:sectPr w:rsidR="00A305DF" w:rsidRPr="002B34B1" w:rsidSect="000031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899E4" w14:textId="77777777" w:rsidR="00697BCC" w:rsidRDefault="00697BCC">
      <w:r>
        <w:separator/>
      </w:r>
    </w:p>
  </w:endnote>
  <w:endnote w:type="continuationSeparator" w:id="0">
    <w:p w14:paraId="0358EF00" w14:textId="77777777" w:rsidR="00697BCC" w:rsidRDefault="0069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AC965" w14:textId="77777777" w:rsidR="00697BCC" w:rsidRDefault="00697BCC">
      <w:r>
        <w:separator/>
      </w:r>
    </w:p>
  </w:footnote>
  <w:footnote w:type="continuationSeparator" w:id="0">
    <w:p w14:paraId="51962A76" w14:textId="77777777" w:rsidR="00697BCC" w:rsidRDefault="00697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666F" w:rsidRDefault="005C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666F" w:rsidRDefault="005C66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666F" w:rsidRDefault="005C66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666F" w:rsidRDefault="005C66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5F"/>
    <w:rsid w:val="00001F64"/>
    <w:rsid w:val="00003178"/>
    <w:rsid w:val="00003AF4"/>
    <w:rsid w:val="00006316"/>
    <w:rsid w:val="00007636"/>
    <w:rsid w:val="00010B1A"/>
    <w:rsid w:val="00012F6C"/>
    <w:rsid w:val="00022E4A"/>
    <w:rsid w:val="00023DED"/>
    <w:rsid w:val="00025ACD"/>
    <w:rsid w:val="000306B3"/>
    <w:rsid w:val="000319C4"/>
    <w:rsid w:val="00033742"/>
    <w:rsid w:val="0004329F"/>
    <w:rsid w:val="000527B2"/>
    <w:rsid w:val="00070AFD"/>
    <w:rsid w:val="0007507F"/>
    <w:rsid w:val="0007561A"/>
    <w:rsid w:val="00080507"/>
    <w:rsid w:val="00085F5C"/>
    <w:rsid w:val="00094432"/>
    <w:rsid w:val="00097021"/>
    <w:rsid w:val="000A542F"/>
    <w:rsid w:val="000A6394"/>
    <w:rsid w:val="000B38DA"/>
    <w:rsid w:val="000B7934"/>
    <w:rsid w:val="000B7FED"/>
    <w:rsid w:val="000C038A"/>
    <w:rsid w:val="000C6598"/>
    <w:rsid w:val="000D44B3"/>
    <w:rsid w:val="000E30A9"/>
    <w:rsid w:val="000E50F2"/>
    <w:rsid w:val="000E648A"/>
    <w:rsid w:val="000F012E"/>
    <w:rsid w:val="000F1DDB"/>
    <w:rsid w:val="000F4AD6"/>
    <w:rsid w:val="00102988"/>
    <w:rsid w:val="00103422"/>
    <w:rsid w:val="00107A1C"/>
    <w:rsid w:val="00115987"/>
    <w:rsid w:val="00122A0D"/>
    <w:rsid w:val="00122C8F"/>
    <w:rsid w:val="00125C4D"/>
    <w:rsid w:val="00130F3B"/>
    <w:rsid w:val="001310C6"/>
    <w:rsid w:val="001323E4"/>
    <w:rsid w:val="0014123A"/>
    <w:rsid w:val="00145D43"/>
    <w:rsid w:val="00151735"/>
    <w:rsid w:val="00174B2F"/>
    <w:rsid w:val="00184238"/>
    <w:rsid w:val="00184282"/>
    <w:rsid w:val="00192C46"/>
    <w:rsid w:val="00194AB2"/>
    <w:rsid w:val="001A08B3"/>
    <w:rsid w:val="001A0D1C"/>
    <w:rsid w:val="001A0ED2"/>
    <w:rsid w:val="001A60FC"/>
    <w:rsid w:val="001A7B60"/>
    <w:rsid w:val="001B0BF1"/>
    <w:rsid w:val="001B365C"/>
    <w:rsid w:val="001B3A2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229F2"/>
    <w:rsid w:val="00223A75"/>
    <w:rsid w:val="00223E99"/>
    <w:rsid w:val="00226B5A"/>
    <w:rsid w:val="002331A5"/>
    <w:rsid w:val="00236E31"/>
    <w:rsid w:val="0026004D"/>
    <w:rsid w:val="002614E2"/>
    <w:rsid w:val="002640DD"/>
    <w:rsid w:val="002661F6"/>
    <w:rsid w:val="0026640D"/>
    <w:rsid w:val="00271A12"/>
    <w:rsid w:val="00275D12"/>
    <w:rsid w:val="00281599"/>
    <w:rsid w:val="00284FEB"/>
    <w:rsid w:val="002860C4"/>
    <w:rsid w:val="00287BE1"/>
    <w:rsid w:val="00295B16"/>
    <w:rsid w:val="002964A3"/>
    <w:rsid w:val="002B5741"/>
    <w:rsid w:val="002D0D7C"/>
    <w:rsid w:val="002D479D"/>
    <w:rsid w:val="002E01FF"/>
    <w:rsid w:val="002E10EE"/>
    <w:rsid w:val="002E472E"/>
    <w:rsid w:val="00301A89"/>
    <w:rsid w:val="00302A85"/>
    <w:rsid w:val="00305409"/>
    <w:rsid w:val="003108A4"/>
    <w:rsid w:val="003121EB"/>
    <w:rsid w:val="003170EA"/>
    <w:rsid w:val="00320701"/>
    <w:rsid w:val="00331F54"/>
    <w:rsid w:val="003329D5"/>
    <w:rsid w:val="003339B6"/>
    <w:rsid w:val="003408B8"/>
    <w:rsid w:val="00343591"/>
    <w:rsid w:val="0034611D"/>
    <w:rsid w:val="00354D1E"/>
    <w:rsid w:val="003609EF"/>
    <w:rsid w:val="0036231A"/>
    <w:rsid w:val="00362757"/>
    <w:rsid w:val="00363B04"/>
    <w:rsid w:val="0036418B"/>
    <w:rsid w:val="00364AC2"/>
    <w:rsid w:val="00371D66"/>
    <w:rsid w:val="003725B4"/>
    <w:rsid w:val="00372CE6"/>
    <w:rsid w:val="00373C42"/>
    <w:rsid w:val="00374DD4"/>
    <w:rsid w:val="003820DB"/>
    <w:rsid w:val="00392F3B"/>
    <w:rsid w:val="00394149"/>
    <w:rsid w:val="003A611C"/>
    <w:rsid w:val="003B6153"/>
    <w:rsid w:val="003E02D2"/>
    <w:rsid w:val="003E1A36"/>
    <w:rsid w:val="003E6483"/>
    <w:rsid w:val="003F14ED"/>
    <w:rsid w:val="00401CAB"/>
    <w:rsid w:val="00401E90"/>
    <w:rsid w:val="00410371"/>
    <w:rsid w:val="00410E05"/>
    <w:rsid w:val="00416BA7"/>
    <w:rsid w:val="00416E2E"/>
    <w:rsid w:val="00420CD6"/>
    <w:rsid w:val="00422B2D"/>
    <w:rsid w:val="0042320D"/>
    <w:rsid w:val="004242F1"/>
    <w:rsid w:val="00424BD5"/>
    <w:rsid w:val="00427AE3"/>
    <w:rsid w:val="00430627"/>
    <w:rsid w:val="00430CF1"/>
    <w:rsid w:val="004334DD"/>
    <w:rsid w:val="00433A08"/>
    <w:rsid w:val="004359E5"/>
    <w:rsid w:val="00441862"/>
    <w:rsid w:val="00455D7C"/>
    <w:rsid w:val="0046339C"/>
    <w:rsid w:val="00466EE7"/>
    <w:rsid w:val="00471B2A"/>
    <w:rsid w:val="00475544"/>
    <w:rsid w:val="004760CC"/>
    <w:rsid w:val="00477596"/>
    <w:rsid w:val="00483851"/>
    <w:rsid w:val="00483DCD"/>
    <w:rsid w:val="00497FEE"/>
    <w:rsid w:val="004A2AE0"/>
    <w:rsid w:val="004A4512"/>
    <w:rsid w:val="004B16BD"/>
    <w:rsid w:val="004B6AFB"/>
    <w:rsid w:val="004B7549"/>
    <w:rsid w:val="004B75B7"/>
    <w:rsid w:val="004C5B36"/>
    <w:rsid w:val="004D5F02"/>
    <w:rsid w:val="004D7E4D"/>
    <w:rsid w:val="004F14E5"/>
    <w:rsid w:val="004F3EA8"/>
    <w:rsid w:val="005045E3"/>
    <w:rsid w:val="00506FF3"/>
    <w:rsid w:val="005138EB"/>
    <w:rsid w:val="005141D9"/>
    <w:rsid w:val="0051580D"/>
    <w:rsid w:val="00516AF5"/>
    <w:rsid w:val="00520B50"/>
    <w:rsid w:val="005254C9"/>
    <w:rsid w:val="00530C49"/>
    <w:rsid w:val="00531DFD"/>
    <w:rsid w:val="00532C8B"/>
    <w:rsid w:val="005367B0"/>
    <w:rsid w:val="005370C2"/>
    <w:rsid w:val="00537C1B"/>
    <w:rsid w:val="005419C0"/>
    <w:rsid w:val="00546274"/>
    <w:rsid w:val="005470BC"/>
    <w:rsid w:val="00547111"/>
    <w:rsid w:val="0055064C"/>
    <w:rsid w:val="00555E46"/>
    <w:rsid w:val="0055607D"/>
    <w:rsid w:val="00562B58"/>
    <w:rsid w:val="005633E3"/>
    <w:rsid w:val="00570FD2"/>
    <w:rsid w:val="00576622"/>
    <w:rsid w:val="00582359"/>
    <w:rsid w:val="00583B46"/>
    <w:rsid w:val="00592D74"/>
    <w:rsid w:val="005A2BE1"/>
    <w:rsid w:val="005A3BB3"/>
    <w:rsid w:val="005A7B4B"/>
    <w:rsid w:val="005A7CDD"/>
    <w:rsid w:val="005B222F"/>
    <w:rsid w:val="005B4B49"/>
    <w:rsid w:val="005B7AAC"/>
    <w:rsid w:val="005C0A95"/>
    <w:rsid w:val="005C1144"/>
    <w:rsid w:val="005C59AA"/>
    <w:rsid w:val="005C649C"/>
    <w:rsid w:val="005C666F"/>
    <w:rsid w:val="005D097B"/>
    <w:rsid w:val="005E0392"/>
    <w:rsid w:val="005E256F"/>
    <w:rsid w:val="005E2C44"/>
    <w:rsid w:val="005F7B64"/>
    <w:rsid w:val="006032D4"/>
    <w:rsid w:val="006043BD"/>
    <w:rsid w:val="00606D07"/>
    <w:rsid w:val="00607640"/>
    <w:rsid w:val="00613050"/>
    <w:rsid w:val="00617502"/>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5DD7"/>
    <w:rsid w:val="0066775F"/>
    <w:rsid w:val="006747CF"/>
    <w:rsid w:val="00676EF4"/>
    <w:rsid w:val="00694B25"/>
    <w:rsid w:val="00694CCD"/>
    <w:rsid w:val="00695808"/>
    <w:rsid w:val="00697BCC"/>
    <w:rsid w:val="006A2BE2"/>
    <w:rsid w:val="006A631B"/>
    <w:rsid w:val="006A63C6"/>
    <w:rsid w:val="006B46FB"/>
    <w:rsid w:val="006B4B3C"/>
    <w:rsid w:val="006C184F"/>
    <w:rsid w:val="006C1DB5"/>
    <w:rsid w:val="006C2E86"/>
    <w:rsid w:val="006C4443"/>
    <w:rsid w:val="006C629F"/>
    <w:rsid w:val="006C7383"/>
    <w:rsid w:val="006D4449"/>
    <w:rsid w:val="006E21FB"/>
    <w:rsid w:val="006E361F"/>
    <w:rsid w:val="006F1ADA"/>
    <w:rsid w:val="006F2F6C"/>
    <w:rsid w:val="007051BC"/>
    <w:rsid w:val="007060ED"/>
    <w:rsid w:val="00717D12"/>
    <w:rsid w:val="00722DA3"/>
    <w:rsid w:val="00732A0D"/>
    <w:rsid w:val="00736143"/>
    <w:rsid w:val="00744745"/>
    <w:rsid w:val="00745750"/>
    <w:rsid w:val="0074651F"/>
    <w:rsid w:val="007468B3"/>
    <w:rsid w:val="007658F5"/>
    <w:rsid w:val="007866E6"/>
    <w:rsid w:val="00786DC0"/>
    <w:rsid w:val="00792342"/>
    <w:rsid w:val="007954DF"/>
    <w:rsid w:val="00796847"/>
    <w:rsid w:val="007977A8"/>
    <w:rsid w:val="00797CD4"/>
    <w:rsid w:val="007A59D4"/>
    <w:rsid w:val="007B10C1"/>
    <w:rsid w:val="007B251A"/>
    <w:rsid w:val="007B512A"/>
    <w:rsid w:val="007B78EB"/>
    <w:rsid w:val="007C2097"/>
    <w:rsid w:val="007C5625"/>
    <w:rsid w:val="007C7BFA"/>
    <w:rsid w:val="007D0932"/>
    <w:rsid w:val="007D4C4F"/>
    <w:rsid w:val="007D6A07"/>
    <w:rsid w:val="007E7D20"/>
    <w:rsid w:val="007F0A63"/>
    <w:rsid w:val="007F2128"/>
    <w:rsid w:val="007F312D"/>
    <w:rsid w:val="007F49F1"/>
    <w:rsid w:val="007F5CBD"/>
    <w:rsid w:val="007F7259"/>
    <w:rsid w:val="00800457"/>
    <w:rsid w:val="008040A8"/>
    <w:rsid w:val="008054EB"/>
    <w:rsid w:val="00813984"/>
    <w:rsid w:val="00814B4A"/>
    <w:rsid w:val="008279FA"/>
    <w:rsid w:val="00833538"/>
    <w:rsid w:val="00833DF1"/>
    <w:rsid w:val="00836917"/>
    <w:rsid w:val="00842FDC"/>
    <w:rsid w:val="00843792"/>
    <w:rsid w:val="00852791"/>
    <w:rsid w:val="00852871"/>
    <w:rsid w:val="00853E87"/>
    <w:rsid w:val="008626E7"/>
    <w:rsid w:val="008669EB"/>
    <w:rsid w:val="00870C7F"/>
    <w:rsid w:val="00870EE7"/>
    <w:rsid w:val="00871B35"/>
    <w:rsid w:val="0088568D"/>
    <w:rsid w:val="008863B9"/>
    <w:rsid w:val="00886436"/>
    <w:rsid w:val="00892DDC"/>
    <w:rsid w:val="008937C4"/>
    <w:rsid w:val="00895357"/>
    <w:rsid w:val="00895DD3"/>
    <w:rsid w:val="008A0C0A"/>
    <w:rsid w:val="008A145C"/>
    <w:rsid w:val="008A20B6"/>
    <w:rsid w:val="008A3838"/>
    <w:rsid w:val="008A3FC7"/>
    <w:rsid w:val="008A45A6"/>
    <w:rsid w:val="008B3CF4"/>
    <w:rsid w:val="008B53EC"/>
    <w:rsid w:val="008B654E"/>
    <w:rsid w:val="008C471C"/>
    <w:rsid w:val="008C52D1"/>
    <w:rsid w:val="008D3CCC"/>
    <w:rsid w:val="008D45AA"/>
    <w:rsid w:val="008E0ED6"/>
    <w:rsid w:val="008E5669"/>
    <w:rsid w:val="008F0A91"/>
    <w:rsid w:val="008F3789"/>
    <w:rsid w:val="008F545E"/>
    <w:rsid w:val="008F5613"/>
    <w:rsid w:val="008F6408"/>
    <w:rsid w:val="008F686C"/>
    <w:rsid w:val="009035EF"/>
    <w:rsid w:val="00907FB0"/>
    <w:rsid w:val="009148DE"/>
    <w:rsid w:val="00915292"/>
    <w:rsid w:val="00941E30"/>
    <w:rsid w:val="00946911"/>
    <w:rsid w:val="009511A9"/>
    <w:rsid w:val="00951E83"/>
    <w:rsid w:val="00953CDA"/>
    <w:rsid w:val="009608FE"/>
    <w:rsid w:val="009766E8"/>
    <w:rsid w:val="009777D9"/>
    <w:rsid w:val="0098346F"/>
    <w:rsid w:val="00991B88"/>
    <w:rsid w:val="00991D21"/>
    <w:rsid w:val="009940E0"/>
    <w:rsid w:val="009A4886"/>
    <w:rsid w:val="009A4E60"/>
    <w:rsid w:val="009A5753"/>
    <w:rsid w:val="009A579D"/>
    <w:rsid w:val="009A73D3"/>
    <w:rsid w:val="009B1523"/>
    <w:rsid w:val="009B592A"/>
    <w:rsid w:val="009C0A7F"/>
    <w:rsid w:val="009C4B28"/>
    <w:rsid w:val="009C6688"/>
    <w:rsid w:val="009D032E"/>
    <w:rsid w:val="009E1326"/>
    <w:rsid w:val="009E18B2"/>
    <w:rsid w:val="009E2893"/>
    <w:rsid w:val="009E2C40"/>
    <w:rsid w:val="009E3297"/>
    <w:rsid w:val="009E7994"/>
    <w:rsid w:val="009F423B"/>
    <w:rsid w:val="009F4D36"/>
    <w:rsid w:val="009F734F"/>
    <w:rsid w:val="00A00F1C"/>
    <w:rsid w:val="00A0632C"/>
    <w:rsid w:val="00A06C1C"/>
    <w:rsid w:val="00A13855"/>
    <w:rsid w:val="00A20207"/>
    <w:rsid w:val="00A246B6"/>
    <w:rsid w:val="00A3012D"/>
    <w:rsid w:val="00A305DF"/>
    <w:rsid w:val="00A44BB5"/>
    <w:rsid w:val="00A47E70"/>
    <w:rsid w:val="00A50A7A"/>
    <w:rsid w:val="00A50CF0"/>
    <w:rsid w:val="00A55ED3"/>
    <w:rsid w:val="00A622B6"/>
    <w:rsid w:val="00A625C3"/>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A7C32"/>
    <w:rsid w:val="00AC236A"/>
    <w:rsid w:val="00AC46CD"/>
    <w:rsid w:val="00AC5820"/>
    <w:rsid w:val="00AD1CD8"/>
    <w:rsid w:val="00AD2E46"/>
    <w:rsid w:val="00AE0055"/>
    <w:rsid w:val="00AE4415"/>
    <w:rsid w:val="00AF222F"/>
    <w:rsid w:val="00AF4A32"/>
    <w:rsid w:val="00AF6C66"/>
    <w:rsid w:val="00B03799"/>
    <w:rsid w:val="00B104BB"/>
    <w:rsid w:val="00B24D6F"/>
    <w:rsid w:val="00B258BB"/>
    <w:rsid w:val="00B4258F"/>
    <w:rsid w:val="00B57999"/>
    <w:rsid w:val="00B663BF"/>
    <w:rsid w:val="00B67B97"/>
    <w:rsid w:val="00B8271C"/>
    <w:rsid w:val="00B83845"/>
    <w:rsid w:val="00B83BE3"/>
    <w:rsid w:val="00B84A0E"/>
    <w:rsid w:val="00B85D7D"/>
    <w:rsid w:val="00B93CB5"/>
    <w:rsid w:val="00B968C8"/>
    <w:rsid w:val="00BA3EC5"/>
    <w:rsid w:val="00BA51D9"/>
    <w:rsid w:val="00BA6002"/>
    <w:rsid w:val="00BB5DFC"/>
    <w:rsid w:val="00BD1198"/>
    <w:rsid w:val="00BD11FB"/>
    <w:rsid w:val="00BD279D"/>
    <w:rsid w:val="00BD6BB8"/>
    <w:rsid w:val="00BE0D69"/>
    <w:rsid w:val="00BE134D"/>
    <w:rsid w:val="00BE1B92"/>
    <w:rsid w:val="00BE2DF4"/>
    <w:rsid w:val="00BF3165"/>
    <w:rsid w:val="00C0413D"/>
    <w:rsid w:val="00C151AE"/>
    <w:rsid w:val="00C16D81"/>
    <w:rsid w:val="00C17AF9"/>
    <w:rsid w:val="00C204EE"/>
    <w:rsid w:val="00C23380"/>
    <w:rsid w:val="00C23825"/>
    <w:rsid w:val="00C23BC9"/>
    <w:rsid w:val="00C23E2B"/>
    <w:rsid w:val="00C314CB"/>
    <w:rsid w:val="00C4136F"/>
    <w:rsid w:val="00C503BA"/>
    <w:rsid w:val="00C61A3A"/>
    <w:rsid w:val="00C61DD8"/>
    <w:rsid w:val="00C6398F"/>
    <w:rsid w:val="00C66BA2"/>
    <w:rsid w:val="00C73269"/>
    <w:rsid w:val="00C76CA0"/>
    <w:rsid w:val="00C870F6"/>
    <w:rsid w:val="00C95985"/>
    <w:rsid w:val="00CA1A1E"/>
    <w:rsid w:val="00CA6628"/>
    <w:rsid w:val="00CB30A1"/>
    <w:rsid w:val="00CB5224"/>
    <w:rsid w:val="00CC0FBE"/>
    <w:rsid w:val="00CC31F0"/>
    <w:rsid w:val="00CC5026"/>
    <w:rsid w:val="00CC5E6E"/>
    <w:rsid w:val="00CC68D0"/>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27E6"/>
    <w:rsid w:val="00D24991"/>
    <w:rsid w:val="00D25CFA"/>
    <w:rsid w:val="00D27085"/>
    <w:rsid w:val="00D36586"/>
    <w:rsid w:val="00D368FF"/>
    <w:rsid w:val="00D41EAC"/>
    <w:rsid w:val="00D428B4"/>
    <w:rsid w:val="00D44267"/>
    <w:rsid w:val="00D4617F"/>
    <w:rsid w:val="00D50255"/>
    <w:rsid w:val="00D61D3D"/>
    <w:rsid w:val="00D66520"/>
    <w:rsid w:val="00D727B7"/>
    <w:rsid w:val="00D73083"/>
    <w:rsid w:val="00D73A58"/>
    <w:rsid w:val="00D81673"/>
    <w:rsid w:val="00D836C1"/>
    <w:rsid w:val="00D84AE9"/>
    <w:rsid w:val="00D84BA9"/>
    <w:rsid w:val="00D84F4D"/>
    <w:rsid w:val="00D94137"/>
    <w:rsid w:val="00DA4F37"/>
    <w:rsid w:val="00DA6378"/>
    <w:rsid w:val="00DA7EF7"/>
    <w:rsid w:val="00DB26F2"/>
    <w:rsid w:val="00DC1E6A"/>
    <w:rsid w:val="00DD44A2"/>
    <w:rsid w:val="00DE174B"/>
    <w:rsid w:val="00DE34CF"/>
    <w:rsid w:val="00DF2175"/>
    <w:rsid w:val="00E03318"/>
    <w:rsid w:val="00E071A8"/>
    <w:rsid w:val="00E07D6B"/>
    <w:rsid w:val="00E100C0"/>
    <w:rsid w:val="00E13F3D"/>
    <w:rsid w:val="00E253B9"/>
    <w:rsid w:val="00E304CE"/>
    <w:rsid w:val="00E30CB3"/>
    <w:rsid w:val="00E31193"/>
    <w:rsid w:val="00E321A9"/>
    <w:rsid w:val="00E34135"/>
    <w:rsid w:val="00E34898"/>
    <w:rsid w:val="00E354B9"/>
    <w:rsid w:val="00E40D3A"/>
    <w:rsid w:val="00E42870"/>
    <w:rsid w:val="00E44C96"/>
    <w:rsid w:val="00E53B50"/>
    <w:rsid w:val="00E600BF"/>
    <w:rsid w:val="00E63B29"/>
    <w:rsid w:val="00E67EEA"/>
    <w:rsid w:val="00E73366"/>
    <w:rsid w:val="00E77292"/>
    <w:rsid w:val="00E80AF1"/>
    <w:rsid w:val="00E825D3"/>
    <w:rsid w:val="00E86343"/>
    <w:rsid w:val="00EA130B"/>
    <w:rsid w:val="00EA29B2"/>
    <w:rsid w:val="00EA3E8A"/>
    <w:rsid w:val="00EA486E"/>
    <w:rsid w:val="00EB09B7"/>
    <w:rsid w:val="00EC3E6E"/>
    <w:rsid w:val="00ED07A6"/>
    <w:rsid w:val="00ED7A3F"/>
    <w:rsid w:val="00EE7D7C"/>
    <w:rsid w:val="00EF4014"/>
    <w:rsid w:val="00F03587"/>
    <w:rsid w:val="00F078C5"/>
    <w:rsid w:val="00F204E9"/>
    <w:rsid w:val="00F211C7"/>
    <w:rsid w:val="00F2225D"/>
    <w:rsid w:val="00F25D98"/>
    <w:rsid w:val="00F300FB"/>
    <w:rsid w:val="00F3095A"/>
    <w:rsid w:val="00F32CA1"/>
    <w:rsid w:val="00F35955"/>
    <w:rsid w:val="00F40B37"/>
    <w:rsid w:val="00F41326"/>
    <w:rsid w:val="00F535D5"/>
    <w:rsid w:val="00F5489D"/>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7"/>
    <w:rsid w:val="00FD69CE"/>
    <w:rsid w:val="00FF42D3"/>
    <w:rsid w:val="00FF553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D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3Char">
    <w:name w:val="标题 3 Char"/>
    <w:basedOn w:val="a0"/>
    <w:link w:val="3"/>
    <w:rsid w:val="004D5F02"/>
    <w:rPr>
      <w:rFonts w:ascii="Arial" w:hAnsi="Arial"/>
      <w:sz w:val="28"/>
      <w:lang w:val="en-GB" w:eastAsia="en-US"/>
    </w:rPr>
  </w:style>
  <w:style w:type="character" w:customStyle="1" w:styleId="5Char">
    <w:name w:val="标题 5 Char"/>
    <w:basedOn w:val="a0"/>
    <w:link w:val="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af1">
    <w:name w:val="Table Grid"/>
    <w:basedOn w:val="a1"/>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af2">
    <w:name w:val="List Paragraph"/>
    <w:basedOn w:val="a"/>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4Char">
    <w:name w:val="标题 4 Char"/>
    <w:basedOn w:val="a0"/>
    <w:link w:val="4"/>
    <w:rsid w:val="009B15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21474329">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395906137">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237179">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463887003">
      <w:bodyDiv w:val="1"/>
      <w:marLeft w:val="0"/>
      <w:marRight w:val="0"/>
      <w:marTop w:val="0"/>
      <w:marBottom w:val="0"/>
      <w:divBdr>
        <w:top w:val="none" w:sz="0" w:space="0" w:color="auto"/>
        <w:left w:val="none" w:sz="0" w:space="0" w:color="auto"/>
        <w:bottom w:val="none" w:sz="0" w:space="0" w:color="auto"/>
        <w:right w:val="none" w:sz="0" w:space="0" w:color="auto"/>
      </w:divBdr>
    </w:div>
    <w:div w:id="653949207">
      <w:bodyDiv w:val="1"/>
      <w:marLeft w:val="0"/>
      <w:marRight w:val="0"/>
      <w:marTop w:val="0"/>
      <w:marBottom w:val="0"/>
      <w:divBdr>
        <w:top w:val="none" w:sz="0" w:space="0" w:color="auto"/>
        <w:left w:val="none" w:sz="0" w:space="0" w:color="auto"/>
        <w:bottom w:val="none" w:sz="0" w:space="0" w:color="auto"/>
        <w:right w:val="none" w:sz="0" w:space="0" w:color="auto"/>
      </w:divBdr>
    </w:div>
    <w:div w:id="785587097">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956716671">
      <w:bodyDiv w:val="1"/>
      <w:marLeft w:val="0"/>
      <w:marRight w:val="0"/>
      <w:marTop w:val="0"/>
      <w:marBottom w:val="0"/>
      <w:divBdr>
        <w:top w:val="none" w:sz="0" w:space="0" w:color="auto"/>
        <w:left w:val="none" w:sz="0" w:space="0" w:color="auto"/>
        <w:bottom w:val="none" w:sz="0" w:space="0" w:color="auto"/>
        <w:right w:val="none" w:sz="0" w:space="0" w:color="auto"/>
      </w:divBdr>
    </w:div>
    <w:div w:id="995692958">
      <w:bodyDiv w:val="1"/>
      <w:marLeft w:val="0"/>
      <w:marRight w:val="0"/>
      <w:marTop w:val="0"/>
      <w:marBottom w:val="0"/>
      <w:divBdr>
        <w:top w:val="none" w:sz="0" w:space="0" w:color="auto"/>
        <w:left w:val="none" w:sz="0" w:space="0" w:color="auto"/>
        <w:bottom w:val="none" w:sz="0" w:space="0" w:color="auto"/>
        <w:right w:val="none" w:sz="0" w:space="0" w:color="auto"/>
      </w:divBdr>
    </w:div>
    <w:div w:id="1108084609">
      <w:bodyDiv w:val="1"/>
      <w:marLeft w:val="0"/>
      <w:marRight w:val="0"/>
      <w:marTop w:val="0"/>
      <w:marBottom w:val="0"/>
      <w:divBdr>
        <w:top w:val="none" w:sz="0" w:space="0" w:color="auto"/>
        <w:left w:val="none" w:sz="0" w:space="0" w:color="auto"/>
        <w:bottom w:val="none" w:sz="0" w:space="0" w:color="auto"/>
        <w:right w:val="none" w:sz="0" w:space="0" w:color="auto"/>
      </w:divBdr>
    </w:div>
    <w:div w:id="1129127378">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26281622">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699817511">
      <w:bodyDiv w:val="1"/>
      <w:marLeft w:val="0"/>
      <w:marRight w:val="0"/>
      <w:marTop w:val="0"/>
      <w:marBottom w:val="0"/>
      <w:divBdr>
        <w:top w:val="none" w:sz="0" w:space="0" w:color="auto"/>
        <w:left w:val="none" w:sz="0" w:space="0" w:color="auto"/>
        <w:bottom w:val="none" w:sz="0" w:space="0" w:color="auto"/>
        <w:right w:val="none" w:sz="0" w:space="0" w:color="auto"/>
      </w:divBdr>
    </w:div>
    <w:div w:id="1752461192">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 w:id="1902207440">
      <w:bodyDiv w:val="1"/>
      <w:marLeft w:val="0"/>
      <w:marRight w:val="0"/>
      <w:marTop w:val="0"/>
      <w:marBottom w:val="0"/>
      <w:divBdr>
        <w:top w:val="none" w:sz="0" w:space="0" w:color="auto"/>
        <w:left w:val="none" w:sz="0" w:space="0" w:color="auto"/>
        <w:bottom w:val="none" w:sz="0" w:space="0" w:color="auto"/>
        <w:right w:val="none" w:sz="0" w:space="0" w:color="auto"/>
      </w:divBdr>
    </w:div>
    <w:div w:id="2101872643">
      <w:bodyDiv w:val="1"/>
      <w:marLeft w:val="0"/>
      <w:marRight w:val="0"/>
      <w:marTop w:val="0"/>
      <w:marBottom w:val="0"/>
      <w:divBdr>
        <w:top w:val="none" w:sz="0" w:space="0" w:color="auto"/>
        <w:left w:val="none" w:sz="0" w:space="0" w:color="auto"/>
        <w:bottom w:val="none" w:sz="0" w:space="0" w:color="auto"/>
        <w:right w:val="none" w:sz="0" w:space="0" w:color="auto"/>
      </w:divBdr>
    </w:div>
    <w:div w:id="211258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17E4D-2B86-47B6-9852-F7F81FD4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5</Pages>
  <Words>1593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2023-04-25T07:41:00Z</dcterms:created>
  <dcterms:modified xsi:type="dcterms:W3CDTF">2023-08-11T01:29:00Z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(3)qVuaccTGmbTyehAF2sNwxHtqFUPyI5FVP4alY1VNnY/nMprg4T7kskkIF8lCxGFpGBytyjBj
YhHoszAGGI9i9y2ccVGYFp2Fc4VK0SeWjv7hA+0Fe7oJWxSFMxlExNUECTBSkjltn8Dax/5h
xyn9mqfk8aiJaiql4+yk8UUKeiiX2kbgGZ+4wnmOwgtoh9UXcnvjxASfXjSt/+KaZ9pIsgxq
rZtzywK1G/Py9tc9py</vt:lpwstr>
  </property>
  <property fmtid="{D5CDD505-2E9C-101B-9397-08002B2CF9AE}" pid="22" name="_2015_ms_pID_7253431">
    <vt:lpwstr>UJ+Bh/InO8rMl/b89VXXF+LA+uKyjtYOp5jJdaMxx/oCNGz6s6HQKy
0lkciJ8nkPF2/j+2T53DqQ+TQcbdNBf6E8rvsk503ZVI6A6dfvjZNC7CYIlrlx05NDHLikO/
guPOKWEPH2XKnTpUynPW2rdoFKXCcTPX8NUhSRWKviXKcyf5nu1w0tysjSd9YtmVRaBYoYrA
ZYEA/m91Fcejc6mzWTXxPvr/w/5SR8cV8Ny5</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1691114565</vt:lpwstr>
  </property>
</Properties>
</file>